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268B9" w14:textId="2C2A5879" w:rsidR="001722F1" w:rsidRPr="001E2A8D" w:rsidRDefault="001722F1" w:rsidP="00E50D37">
      <w:pPr>
        <w:pStyle w:val="CRCoverPage"/>
        <w:tabs>
          <w:tab w:val="right" w:pos="9639"/>
        </w:tabs>
        <w:spacing w:after="0"/>
        <w:rPr>
          <w:b/>
          <w:i/>
          <w:color w:val="FF0000"/>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097AC0">
        <w:rPr>
          <w:rFonts w:hint="eastAsia"/>
          <w:b/>
          <w:sz w:val="24"/>
          <w:lang w:eastAsia="zh-CN"/>
        </w:rPr>
        <w:t>5</w:t>
      </w:r>
      <w:r w:rsidR="00097AC0">
        <w:rPr>
          <w:rFonts w:hint="eastAsia"/>
          <w:b/>
          <w:i/>
          <w:sz w:val="28"/>
          <w:lang w:eastAsia="zh-CN"/>
        </w:rPr>
        <w:t xml:space="preserve">                                              </w:t>
      </w:r>
      <w:r w:rsidR="00A14729">
        <w:rPr>
          <w:rFonts w:hint="eastAsia"/>
          <w:b/>
          <w:i/>
          <w:sz w:val="28"/>
          <w:lang w:eastAsia="zh-CN"/>
        </w:rPr>
        <w:t xml:space="preserve">   </w:t>
      </w:r>
      <w:r w:rsidR="00A14729" w:rsidRPr="00A14729">
        <w:rPr>
          <w:b/>
          <w:i/>
          <w:sz w:val="28"/>
          <w:lang w:eastAsia="zh-CN"/>
        </w:rPr>
        <w:t>R4-</w:t>
      </w:r>
      <w:r w:rsidR="00A87ABA">
        <w:rPr>
          <w:b/>
          <w:i/>
          <w:sz w:val="28"/>
          <w:lang w:eastAsia="zh-CN"/>
        </w:rPr>
        <w:t>250</w:t>
      </w:r>
      <w:r w:rsidR="00A43AF7">
        <w:rPr>
          <w:b/>
          <w:i/>
          <w:sz w:val="28"/>
          <w:lang w:eastAsia="zh-CN"/>
        </w:rPr>
        <w:t>8</w:t>
      </w:r>
      <w:r w:rsidR="00A87ABA">
        <w:rPr>
          <w:b/>
          <w:i/>
          <w:sz w:val="28"/>
          <w:lang w:eastAsia="zh-CN"/>
        </w:rPr>
        <w:t>709</w:t>
      </w:r>
    </w:p>
    <w:p w14:paraId="74C87FC2" w14:textId="77777777" w:rsidR="001722F1" w:rsidRPr="0008034E" w:rsidRDefault="0008034E" w:rsidP="001722F1">
      <w:pPr>
        <w:tabs>
          <w:tab w:val="left" w:pos="1985"/>
        </w:tabs>
        <w:ind w:left="1980" w:hanging="1980"/>
        <w:rPr>
          <w:rFonts w:eastAsiaTheme="minorEastAsia" w:cs="Arial"/>
          <w:b/>
          <w:bCs/>
          <w:color w:val="000000" w:themeColor="text1"/>
          <w:sz w:val="24"/>
          <w:lang w:val="en-US" w:eastAsia="zh-CN"/>
        </w:rPr>
      </w:pPr>
      <w:r w:rsidRPr="0008034E">
        <w:rPr>
          <w:rFonts w:ascii="Arial" w:hAnsi="Arial" w:cs="Arial"/>
          <w:b/>
          <w:color w:val="000000" w:themeColor="text1"/>
          <w:sz w:val="24"/>
          <w:szCs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14:paraId="2F1973AB" w14:textId="77777777">
        <w:tc>
          <w:tcPr>
            <w:tcW w:w="9641" w:type="dxa"/>
            <w:gridSpan w:val="9"/>
            <w:tcBorders>
              <w:top w:val="single" w:sz="4" w:space="0" w:color="auto"/>
              <w:left w:val="single" w:sz="4" w:space="0" w:color="auto"/>
              <w:right w:val="single" w:sz="4" w:space="0" w:color="auto"/>
            </w:tcBorders>
          </w:tcPr>
          <w:p w14:paraId="4ADA2DBC" w14:textId="77777777" w:rsidR="001027FB" w:rsidRDefault="00DD20CF">
            <w:pPr>
              <w:pStyle w:val="CRCoverPage"/>
              <w:spacing w:after="0"/>
              <w:jc w:val="right"/>
              <w:rPr>
                <w:i/>
              </w:rPr>
            </w:pPr>
            <w:r>
              <w:rPr>
                <w:i/>
                <w:sz w:val="14"/>
              </w:rPr>
              <w:t>CR-Form-v12.3</w:t>
            </w:r>
          </w:p>
        </w:tc>
      </w:tr>
      <w:tr w:rsidR="001027FB" w14:paraId="3D776C66" w14:textId="77777777">
        <w:tc>
          <w:tcPr>
            <w:tcW w:w="9641" w:type="dxa"/>
            <w:gridSpan w:val="9"/>
            <w:tcBorders>
              <w:left w:val="single" w:sz="4" w:space="0" w:color="auto"/>
              <w:right w:val="single" w:sz="4" w:space="0" w:color="auto"/>
            </w:tcBorders>
          </w:tcPr>
          <w:p w14:paraId="7E772FF3" w14:textId="77777777" w:rsidR="001027FB" w:rsidRDefault="00DD20CF">
            <w:pPr>
              <w:pStyle w:val="CRCoverPage"/>
              <w:spacing w:after="0"/>
              <w:jc w:val="center"/>
            </w:pPr>
            <w:r>
              <w:rPr>
                <w:b/>
                <w:sz w:val="32"/>
              </w:rPr>
              <w:t>CHANGE REQUEST</w:t>
            </w:r>
          </w:p>
        </w:tc>
      </w:tr>
      <w:tr w:rsidR="001027FB" w14:paraId="1F5B7240" w14:textId="77777777">
        <w:tc>
          <w:tcPr>
            <w:tcW w:w="9641" w:type="dxa"/>
            <w:gridSpan w:val="9"/>
            <w:tcBorders>
              <w:left w:val="single" w:sz="4" w:space="0" w:color="auto"/>
              <w:right w:val="single" w:sz="4" w:space="0" w:color="auto"/>
            </w:tcBorders>
          </w:tcPr>
          <w:p w14:paraId="298646EB" w14:textId="77777777" w:rsidR="001027FB" w:rsidRDefault="001027FB">
            <w:pPr>
              <w:pStyle w:val="CRCoverPage"/>
              <w:spacing w:after="0"/>
              <w:rPr>
                <w:sz w:val="8"/>
                <w:szCs w:val="8"/>
              </w:rPr>
            </w:pPr>
          </w:p>
        </w:tc>
      </w:tr>
      <w:tr w:rsidR="001027FB" w14:paraId="325C5414" w14:textId="77777777">
        <w:tc>
          <w:tcPr>
            <w:tcW w:w="142" w:type="dxa"/>
            <w:tcBorders>
              <w:left w:val="single" w:sz="4" w:space="0" w:color="auto"/>
            </w:tcBorders>
          </w:tcPr>
          <w:p w14:paraId="123AC2AA" w14:textId="77777777" w:rsidR="001027FB" w:rsidRDefault="001027FB">
            <w:pPr>
              <w:pStyle w:val="CRCoverPage"/>
              <w:spacing w:after="0"/>
              <w:jc w:val="right"/>
            </w:pPr>
          </w:p>
        </w:tc>
        <w:tc>
          <w:tcPr>
            <w:tcW w:w="1559" w:type="dxa"/>
            <w:shd w:val="pct30" w:color="FFFF00" w:fill="auto"/>
          </w:tcPr>
          <w:p w14:paraId="734ABD2F" w14:textId="77777777" w:rsidR="001027FB" w:rsidRDefault="00E30C5E" w:rsidP="00097AC0">
            <w:pPr>
              <w:pStyle w:val="CRCoverPage"/>
              <w:spacing w:after="0"/>
              <w:jc w:val="right"/>
              <w:rPr>
                <w:b/>
                <w:sz w:val="28"/>
                <w:lang w:eastAsia="zh-CN"/>
              </w:rPr>
            </w:pPr>
            <w:r>
              <w:rPr>
                <w:rFonts w:hint="eastAsia"/>
                <w:b/>
                <w:sz w:val="28"/>
                <w:lang w:eastAsia="zh-CN"/>
              </w:rPr>
              <w:t>38.</w:t>
            </w:r>
            <w:r w:rsidR="00097AC0">
              <w:rPr>
                <w:rFonts w:hint="eastAsia"/>
                <w:b/>
                <w:sz w:val="28"/>
                <w:lang w:eastAsia="zh-CN"/>
              </w:rPr>
              <w:t>104</w:t>
            </w:r>
          </w:p>
        </w:tc>
        <w:tc>
          <w:tcPr>
            <w:tcW w:w="709" w:type="dxa"/>
          </w:tcPr>
          <w:p w14:paraId="1548B494" w14:textId="77777777" w:rsidR="001027FB" w:rsidRDefault="00DD20CF">
            <w:pPr>
              <w:pStyle w:val="CRCoverPage"/>
              <w:spacing w:after="0"/>
              <w:jc w:val="center"/>
            </w:pPr>
            <w:r>
              <w:rPr>
                <w:b/>
                <w:sz w:val="28"/>
              </w:rPr>
              <w:t>CR</w:t>
            </w:r>
          </w:p>
        </w:tc>
        <w:tc>
          <w:tcPr>
            <w:tcW w:w="1276" w:type="dxa"/>
            <w:shd w:val="pct30" w:color="FFFF00" w:fill="auto"/>
          </w:tcPr>
          <w:p w14:paraId="21445906" w14:textId="77777777" w:rsidR="001027FB" w:rsidRDefault="00320533">
            <w:pPr>
              <w:pStyle w:val="CRCoverPage"/>
              <w:spacing w:after="0"/>
            </w:pPr>
            <w:r w:rsidRPr="00320533">
              <w:rPr>
                <w:rFonts w:hint="eastAsia"/>
                <w:b/>
                <w:sz w:val="28"/>
                <w:lang w:eastAsia="zh-CN"/>
              </w:rPr>
              <w:t>Draft</w:t>
            </w:r>
          </w:p>
        </w:tc>
        <w:tc>
          <w:tcPr>
            <w:tcW w:w="709" w:type="dxa"/>
          </w:tcPr>
          <w:p w14:paraId="56180B0D" w14:textId="77777777" w:rsidR="001027FB" w:rsidRDefault="00DD20CF">
            <w:pPr>
              <w:pStyle w:val="CRCoverPage"/>
              <w:tabs>
                <w:tab w:val="right" w:pos="625"/>
              </w:tabs>
              <w:spacing w:after="0"/>
              <w:jc w:val="center"/>
            </w:pPr>
            <w:r>
              <w:rPr>
                <w:b/>
                <w:bCs/>
                <w:sz w:val="28"/>
              </w:rPr>
              <w:t>rev</w:t>
            </w:r>
          </w:p>
        </w:tc>
        <w:tc>
          <w:tcPr>
            <w:tcW w:w="992" w:type="dxa"/>
            <w:shd w:val="pct30" w:color="FFFF00" w:fill="auto"/>
          </w:tcPr>
          <w:p w14:paraId="736CE3B0" w14:textId="6550381E" w:rsidR="001027FB" w:rsidRDefault="00A87ABA">
            <w:pPr>
              <w:pStyle w:val="CRCoverPage"/>
              <w:spacing w:after="0"/>
              <w:jc w:val="center"/>
              <w:rPr>
                <w:b/>
                <w:lang w:eastAsia="zh-CN"/>
              </w:rPr>
            </w:pPr>
            <w:r>
              <w:rPr>
                <w:b/>
                <w:sz w:val="28"/>
                <w:lang w:eastAsia="zh-CN"/>
              </w:rPr>
              <w:t>1</w:t>
            </w:r>
          </w:p>
        </w:tc>
        <w:tc>
          <w:tcPr>
            <w:tcW w:w="2410" w:type="dxa"/>
          </w:tcPr>
          <w:p w14:paraId="3367BB58" w14:textId="77777777"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14:paraId="2D8AE1BB" w14:textId="77777777" w:rsidR="001027FB" w:rsidRDefault="0053435E" w:rsidP="00C73D29">
            <w:pPr>
              <w:pStyle w:val="CRCoverPage"/>
              <w:spacing w:after="0"/>
              <w:jc w:val="center"/>
              <w:rPr>
                <w:sz w:val="28"/>
              </w:rPr>
            </w:pPr>
            <w:r w:rsidRPr="00E471A8">
              <w:rPr>
                <w:rFonts w:hint="eastAsia"/>
                <w:b/>
                <w:color w:val="000000" w:themeColor="text1"/>
                <w:sz w:val="28"/>
                <w:lang w:eastAsia="zh-CN"/>
              </w:rPr>
              <w:t>1</w:t>
            </w:r>
            <w:r w:rsidR="00C73D29" w:rsidRPr="00E471A8">
              <w:rPr>
                <w:rFonts w:hint="eastAsia"/>
                <w:b/>
                <w:color w:val="000000" w:themeColor="text1"/>
                <w:sz w:val="28"/>
                <w:lang w:eastAsia="zh-CN"/>
              </w:rPr>
              <w:t>9</w:t>
            </w:r>
            <w:r w:rsidRPr="00E471A8">
              <w:rPr>
                <w:rFonts w:hint="eastAsia"/>
                <w:b/>
                <w:color w:val="000000" w:themeColor="text1"/>
                <w:sz w:val="28"/>
                <w:lang w:eastAsia="zh-CN"/>
              </w:rPr>
              <w:t>.</w:t>
            </w:r>
            <w:r w:rsidR="00C73D29" w:rsidRPr="00E471A8">
              <w:rPr>
                <w:rFonts w:hint="eastAsia"/>
                <w:b/>
                <w:color w:val="000000" w:themeColor="text1"/>
                <w:sz w:val="28"/>
                <w:lang w:eastAsia="zh-CN"/>
              </w:rPr>
              <w:t>0</w:t>
            </w:r>
            <w:r w:rsidR="00DD20CF" w:rsidRPr="00E471A8">
              <w:rPr>
                <w:rFonts w:hint="eastAsia"/>
                <w:b/>
                <w:color w:val="000000" w:themeColor="text1"/>
                <w:sz w:val="28"/>
                <w:lang w:eastAsia="zh-CN"/>
              </w:rPr>
              <w:t>.0</w:t>
            </w:r>
          </w:p>
        </w:tc>
        <w:tc>
          <w:tcPr>
            <w:tcW w:w="143" w:type="dxa"/>
            <w:tcBorders>
              <w:right w:val="single" w:sz="4" w:space="0" w:color="auto"/>
            </w:tcBorders>
          </w:tcPr>
          <w:p w14:paraId="440296B4" w14:textId="77777777" w:rsidR="001027FB" w:rsidRDefault="001027FB">
            <w:pPr>
              <w:pStyle w:val="CRCoverPage"/>
              <w:spacing w:after="0"/>
            </w:pPr>
          </w:p>
        </w:tc>
      </w:tr>
      <w:tr w:rsidR="001027FB" w14:paraId="28C19B0C" w14:textId="77777777">
        <w:tc>
          <w:tcPr>
            <w:tcW w:w="9641" w:type="dxa"/>
            <w:gridSpan w:val="9"/>
            <w:tcBorders>
              <w:left w:val="single" w:sz="4" w:space="0" w:color="auto"/>
              <w:right w:val="single" w:sz="4" w:space="0" w:color="auto"/>
            </w:tcBorders>
          </w:tcPr>
          <w:p w14:paraId="1B125132" w14:textId="77777777" w:rsidR="001027FB" w:rsidRDefault="001027FB">
            <w:pPr>
              <w:pStyle w:val="CRCoverPage"/>
              <w:spacing w:after="0"/>
            </w:pPr>
          </w:p>
        </w:tc>
      </w:tr>
      <w:tr w:rsidR="001027FB" w14:paraId="2B2154E4" w14:textId="77777777">
        <w:tc>
          <w:tcPr>
            <w:tcW w:w="9641" w:type="dxa"/>
            <w:gridSpan w:val="9"/>
            <w:tcBorders>
              <w:top w:val="single" w:sz="4" w:space="0" w:color="auto"/>
            </w:tcBorders>
          </w:tcPr>
          <w:p w14:paraId="2665D176" w14:textId="77777777"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14:paraId="15926CE1" w14:textId="77777777">
        <w:tc>
          <w:tcPr>
            <w:tcW w:w="9641" w:type="dxa"/>
            <w:gridSpan w:val="9"/>
          </w:tcPr>
          <w:p w14:paraId="38C26B12" w14:textId="77777777" w:rsidR="001027FB" w:rsidRDefault="001027FB">
            <w:pPr>
              <w:pStyle w:val="CRCoverPage"/>
              <w:spacing w:after="0"/>
              <w:rPr>
                <w:sz w:val="8"/>
                <w:szCs w:val="8"/>
              </w:rPr>
            </w:pPr>
          </w:p>
        </w:tc>
      </w:tr>
    </w:tbl>
    <w:p w14:paraId="2D67B753" w14:textId="77777777"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14:paraId="6408E612" w14:textId="77777777">
        <w:tc>
          <w:tcPr>
            <w:tcW w:w="2835" w:type="dxa"/>
          </w:tcPr>
          <w:p w14:paraId="7EF0BED8" w14:textId="77777777" w:rsidR="001027FB" w:rsidRDefault="00DD20CF">
            <w:pPr>
              <w:pStyle w:val="CRCoverPage"/>
              <w:tabs>
                <w:tab w:val="right" w:pos="2751"/>
              </w:tabs>
              <w:spacing w:after="0"/>
              <w:rPr>
                <w:b/>
                <w:i/>
              </w:rPr>
            </w:pPr>
            <w:r>
              <w:rPr>
                <w:b/>
                <w:i/>
              </w:rPr>
              <w:t>Proposed change affects:</w:t>
            </w:r>
          </w:p>
        </w:tc>
        <w:tc>
          <w:tcPr>
            <w:tcW w:w="1418" w:type="dxa"/>
          </w:tcPr>
          <w:p w14:paraId="74D6608C" w14:textId="77777777"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2D344" w14:textId="77777777" w:rsidR="001027FB" w:rsidRDefault="001027FB">
            <w:pPr>
              <w:pStyle w:val="CRCoverPage"/>
              <w:spacing w:after="0"/>
              <w:jc w:val="center"/>
              <w:rPr>
                <w:b/>
                <w:caps/>
              </w:rPr>
            </w:pPr>
          </w:p>
        </w:tc>
        <w:tc>
          <w:tcPr>
            <w:tcW w:w="709" w:type="dxa"/>
            <w:tcBorders>
              <w:left w:val="single" w:sz="4" w:space="0" w:color="auto"/>
            </w:tcBorders>
          </w:tcPr>
          <w:p w14:paraId="21AFD403" w14:textId="77777777"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537AD" w14:textId="77777777" w:rsidR="001027FB" w:rsidRDefault="001027FB">
            <w:pPr>
              <w:pStyle w:val="CRCoverPage"/>
              <w:spacing w:after="0"/>
              <w:jc w:val="center"/>
              <w:rPr>
                <w:b/>
                <w:caps/>
              </w:rPr>
            </w:pPr>
          </w:p>
        </w:tc>
        <w:tc>
          <w:tcPr>
            <w:tcW w:w="2126" w:type="dxa"/>
          </w:tcPr>
          <w:p w14:paraId="5315D7B7" w14:textId="77777777"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168AB" w14:textId="77777777"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14:paraId="39190BCA" w14:textId="77777777"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6098B" w14:textId="77777777" w:rsidR="001027FB" w:rsidRDefault="001027FB">
            <w:pPr>
              <w:pStyle w:val="CRCoverPage"/>
              <w:spacing w:after="0"/>
              <w:jc w:val="center"/>
              <w:rPr>
                <w:b/>
                <w:bCs/>
                <w:caps/>
              </w:rPr>
            </w:pPr>
          </w:p>
        </w:tc>
      </w:tr>
    </w:tbl>
    <w:p w14:paraId="446F32CE" w14:textId="77777777"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14:paraId="1893B865" w14:textId="77777777">
        <w:tc>
          <w:tcPr>
            <w:tcW w:w="9640" w:type="dxa"/>
            <w:gridSpan w:val="11"/>
          </w:tcPr>
          <w:p w14:paraId="78FCE2BF" w14:textId="77777777" w:rsidR="001027FB" w:rsidRDefault="001027FB">
            <w:pPr>
              <w:pStyle w:val="CRCoverPage"/>
              <w:spacing w:after="0"/>
              <w:rPr>
                <w:sz w:val="8"/>
                <w:szCs w:val="8"/>
              </w:rPr>
            </w:pPr>
          </w:p>
        </w:tc>
      </w:tr>
      <w:tr w:rsidR="001027FB" w:rsidRPr="00D72997" w14:paraId="7F043A58" w14:textId="77777777">
        <w:tc>
          <w:tcPr>
            <w:tcW w:w="1843" w:type="dxa"/>
            <w:tcBorders>
              <w:top w:val="single" w:sz="4" w:space="0" w:color="auto"/>
              <w:left w:val="single" w:sz="4" w:space="0" w:color="auto"/>
            </w:tcBorders>
          </w:tcPr>
          <w:p w14:paraId="7615A9AB" w14:textId="77777777"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1B010E" w14:textId="77777777" w:rsidR="001027FB" w:rsidRPr="00BC18A4" w:rsidRDefault="00B274C4" w:rsidP="005438A3">
            <w:pPr>
              <w:pStyle w:val="CRCoverPage"/>
              <w:spacing w:after="0"/>
              <w:ind w:left="100"/>
              <w:rPr>
                <w:lang w:eastAsia="zh-CN"/>
              </w:rPr>
            </w:pPr>
            <w:proofErr w:type="spellStart"/>
            <w:r w:rsidRPr="00B274C4">
              <w:rPr>
                <w:lang w:eastAsia="zh-CN"/>
              </w:rPr>
              <w:t>DraftCR</w:t>
            </w:r>
            <w:proofErr w:type="spellEnd"/>
            <w:r w:rsidRPr="00B274C4">
              <w:rPr>
                <w:lang w:eastAsia="zh-CN"/>
              </w:rPr>
              <w:t xml:space="preserve"> for TS 38.104 to introduce conducted </w:t>
            </w:r>
            <w:r w:rsidR="001E2A8D">
              <w:rPr>
                <w:rFonts w:hint="eastAsia"/>
                <w:lang w:eastAsia="zh-CN"/>
              </w:rPr>
              <w:t xml:space="preserve">and OTA </w:t>
            </w:r>
            <w:r w:rsidRPr="00B274C4">
              <w:rPr>
                <w:lang w:eastAsia="zh-CN"/>
              </w:rPr>
              <w:t>out-of-band blocking for SBFD</w:t>
            </w:r>
          </w:p>
        </w:tc>
      </w:tr>
      <w:tr w:rsidR="001027FB" w14:paraId="76367892" w14:textId="77777777">
        <w:tc>
          <w:tcPr>
            <w:tcW w:w="1843" w:type="dxa"/>
            <w:tcBorders>
              <w:left w:val="single" w:sz="4" w:space="0" w:color="auto"/>
            </w:tcBorders>
          </w:tcPr>
          <w:p w14:paraId="603F2E04"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72D52698" w14:textId="77777777" w:rsidR="001027FB" w:rsidRDefault="001027FB">
            <w:pPr>
              <w:pStyle w:val="CRCoverPage"/>
              <w:spacing w:after="0"/>
              <w:rPr>
                <w:sz w:val="8"/>
                <w:szCs w:val="8"/>
              </w:rPr>
            </w:pPr>
          </w:p>
        </w:tc>
      </w:tr>
      <w:tr w:rsidR="001027FB" w14:paraId="68C99C4B" w14:textId="77777777">
        <w:tc>
          <w:tcPr>
            <w:tcW w:w="1843" w:type="dxa"/>
            <w:tcBorders>
              <w:left w:val="single" w:sz="4" w:space="0" w:color="auto"/>
            </w:tcBorders>
          </w:tcPr>
          <w:p w14:paraId="22BC73D9" w14:textId="77777777"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B51A95" w14:textId="77777777"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14:paraId="3EE3C182" w14:textId="77777777">
        <w:tc>
          <w:tcPr>
            <w:tcW w:w="1843" w:type="dxa"/>
            <w:tcBorders>
              <w:left w:val="single" w:sz="4" w:space="0" w:color="auto"/>
            </w:tcBorders>
          </w:tcPr>
          <w:p w14:paraId="197DE51B" w14:textId="77777777"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CAF9F4" w14:textId="77777777" w:rsidR="001027FB" w:rsidRPr="00EB3673" w:rsidRDefault="00DD20CF">
            <w:pPr>
              <w:pStyle w:val="CRCoverPage"/>
              <w:spacing w:after="0"/>
              <w:ind w:left="100"/>
              <w:rPr>
                <w:color w:val="000000" w:themeColor="text1"/>
                <w:lang w:eastAsia="zh-CN"/>
              </w:rPr>
            </w:pPr>
            <w:r w:rsidRPr="00EB3673">
              <w:rPr>
                <w:rFonts w:hint="eastAsia"/>
                <w:color w:val="000000" w:themeColor="text1"/>
                <w:lang w:eastAsia="zh-CN"/>
              </w:rPr>
              <w:t>R4</w:t>
            </w:r>
          </w:p>
        </w:tc>
      </w:tr>
      <w:tr w:rsidR="001027FB" w14:paraId="665C5FE5" w14:textId="77777777">
        <w:tc>
          <w:tcPr>
            <w:tcW w:w="1843" w:type="dxa"/>
            <w:tcBorders>
              <w:left w:val="single" w:sz="4" w:space="0" w:color="auto"/>
            </w:tcBorders>
          </w:tcPr>
          <w:p w14:paraId="42837716"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487C5F2F" w14:textId="77777777" w:rsidR="001027FB" w:rsidRDefault="001027FB">
            <w:pPr>
              <w:pStyle w:val="CRCoverPage"/>
              <w:spacing w:after="0"/>
              <w:rPr>
                <w:sz w:val="8"/>
                <w:szCs w:val="8"/>
              </w:rPr>
            </w:pPr>
          </w:p>
        </w:tc>
      </w:tr>
      <w:tr w:rsidR="001027FB" w14:paraId="06CF1AC7" w14:textId="77777777">
        <w:tc>
          <w:tcPr>
            <w:tcW w:w="1843" w:type="dxa"/>
            <w:tcBorders>
              <w:left w:val="single" w:sz="4" w:space="0" w:color="auto"/>
            </w:tcBorders>
          </w:tcPr>
          <w:p w14:paraId="00D7BB86" w14:textId="77777777"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14:paraId="6F41A34C" w14:textId="77777777" w:rsidR="001027FB" w:rsidRDefault="00097AC0">
            <w:pPr>
              <w:pStyle w:val="CRCoverPage"/>
              <w:spacing w:after="0"/>
              <w:ind w:left="100"/>
              <w:rPr>
                <w:lang w:eastAsia="zh-CN"/>
              </w:rPr>
            </w:pPr>
            <w:r w:rsidRPr="00097AC0">
              <w:rPr>
                <w:lang w:eastAsia="zh-CN"/>
              </w:rPr>
              <w:t>NR_duplex_evo-Core</w:t>
            </w:r>
          </w:p>
        </w:tc>
        <w:tc>
          <w:tcPr>
            <w:tcW w:w="567" w:type="dxa"/>
            <w:tcBorders>
              <w:left w:val="nil"/>
            </w:tcBorders>
          </w:tcPr>
          <w:p w14:paraId="44228D7A" w14:textId="77777777" w:rsidR="001027FB" w:rsidRDefault="001027FB">
            <w:pPr>
              <w:pStyle w:val="CRCoverPage"/>
              <w:spacing w:after="0"/>
              <w:ind w:right="100"/>
            </w:pPr>
          </w:p>
        </w:tc>
        <w:tc>
          <w:tcPr>
            <w:tcW w:w="1417" w:type="dxa"/>
            <w:gridSpan w:val="3"/>
            <w:tcBorders>
              <w:left w:val="nil"/>
            </w:tcBorders>
          </w:tcPr>
          <w:p w14:paraId="7C9A51DD" w14:textId="77777777"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14:paraId="4743959A" w14:textId="77777777" w:rsidR="001027FB" w:rsidRDefault="00672C09" w:rsidP="001E2A8D">
            <w:pPr>
              <w:pStyle w:val="CRCoverPage"/>
              <w:spacing w:after="0"/>
              <w:ind w:left="100"/>
              <w:rPr>
                <w:lang w:eastAsia="zh-CN"/>
              </w:rPr>
            </w:pPr>
            <w:r>
              <w:rPr>
                <w:rFonts w:hint="eastAsia"/>
                <w:lang w:eastAsia="zh-CN"/>
              </w:rPr>
              <w:t>2025-0</w:t>
            </w:r>
            <w:r w:rsidR="001E2A8D">
              <w:rPr>
                <w:rFonts w:hint="eastAsia"/>
                <w:lang w:eastAsia="zh-CN"/>
              </w:rPr>
              <w:t>5</w:t>
            </w:r>
            <w:r w:rsidR="000935DF">
              <w:rPr>
                <w:rFonts w:hint="eastAsia"/>
                <w:lang w:eastAsia="zh-CN"/>
              </w:rPr>
              <w:t>-2</w:t>
            </w:r>
            <w:r w:rsidR="001E2A8D">
              <w:rPr>
                <w:rFonts w:hint="eastAsia"/>
                <w:lang w:eastAsia="zh-CN"/>
              </w:rPr>
              <w:t>2</w:t>
            </w:r>
          </w:p>
        </w:tc>
      </w:tr>
      <w:tr w:rsidR="001027FB" w14:paraId="5973E296" w14:textId="77777777">
        <w:tc>
          <w:tcPr>
            <w:tcW w:w="1843" w:type="dxa"/>
            <w:tcBorders>
              <w:left w:val="single" w:sz="4" w:space="0" w:color="auto"/>
            </w:tcBorders>
          </w:tcPr>
          <w:p w14:paraId="5242F200" w14:textId="77777777" w:rsidR="001027FB" w:rsidRDefault="001027FB">
            <w:pPr>
              <w:pStyle w:val="CRCoverPage"/>
              <w:spacing w:after="0"/>
              <w:rPr>
                <w:b/>
                <w:i/>
                <w:sz w:val="8"/>
                <w:szCs w:val="8"/>
              </w:rPr>
            </w:pPr>
          </w:p>
        </w:tc>
        <w:tc>
          <w:tcPr>
            <w:tcW w:w="1986" w:type="dxa"/>
            <w:gridSpan w:val="4"/>
          </w:tcPr>
          <w:p w14:paraId="6D4ABC32" w14:textId="77777777" w:rsidR="001027FB" w:rsidRDefault="001027FB">
            <w:pPr>
              <w:pStyle w:val="CRCoverPage"/>
              <w:spacing w:after="0"/>
              <w:rPr>
                <w:sz w:val="8"/>
                <w:szCs w:val="8"/>
              </w:rPr>
            </w:pPr>
          </w:p>
        </w:tc>
        <w:tc>
          <w:tcPr>
            <w:tcW w:w="2267" w:type="dxa"/>
            <w:gridSpan w:val="2"/>
          </w:tcPr>
          <w:p w14:paraId="6722ADF7" w14:textId="77777777" w:rsidR="001027FB" w:rsidRDefault="001027FB">
            <w:pPr>
              <w:pStyle w:val="CRCoverPage"/>
              <w:spacing w:after="0"/>
              <w:rPr>
                <w:sz w:val="8"/>
                <w:szCs w:val="8"/>
              </w:rPr>
            </w:pPr>
          </w:p>
        </w:tc>
        <w:tc>
          <w:tcPr>
            <w:tcW w:w="1417" w:type="dxa"/>
            <w:gridSpan w:val="3"/>
          </w:tcPr>
          <w:p w14:paraId="3878DAD6" w14:textId="77777777" w:rsidR="001027FB" w:rsidRDefault="001027FB">
            <w:pPr>
              <w:pStyle w:val="CRCoverPage"/>
              <w:spacing w:after="0"/>
              <w:rPr>
                <w:sz w:val="8"/>
                <w:szCs w:val="8"/>
              </w:rPr>
            </w:pPr>
          </w:p>
        </w:tc>
        <w:tc>
          <w:tcPr>
            <w:tcW w:w="2127" w:type="dxa"/>
            <w:tcBorders>
              <w:right w:val="single" w:sz="4" w:space="0" w:color="auto"/>
            </w:tcBorders>
          </w:tcPr>
          <w:p w14:paraId="0F70121F" w14:textId="77777777" w:rsidR="001027FB" w:rsidRDefault="001027FB">
            <w:pPr>
              <w:pStyle w:val="CRCoverPage"/>
              <w:spacing w:after="0"/>
              <w:rPr>
                <w:sz w:val="8"/>
                <w:szCs w:val="8"/>
              </w:rPr>
            </w:pPr>
          </w:p>
        </w:tc>
      </w:tr>
      <w:tr w:rsidR="001027FB" w14:paraId="02653C66" w14:textId="77777777">
        <w:trPr>
          <w:cantSplit/>
        </w:trPr>
        <w:tc>
          <w:tcPr>
            <w:tcW w:w="1843" w:type="dxa"/>
            <w:tcBorders>
              <w:left w:val="single" w:sz="4" w:space="0" w:color="auto"/>
            </w:tcBorders>
          </w:tcPr>
          <w:p w14:paraId="4DC87E97" w14:textId="77777777" w:rsidR="001027FB" w:rsidRDefault="00DD20CF">
            <w:pPr>
              <w:pStyle w:val="CRCoverPage"/>
              <w:tabs>
                <w:tab w:val="right" w:pos="1759"/>
              </w:tabs>
              <w:spacing w:after="0"/>
              <w:rPr>
                <w:b/>
                <w:i/>
              </w:rPr>
            </w:pPr>
            <w:r>
              <w:rPr>
                <w:b/>
                <w:i/>
              </w:rPr>
              <w:t>Category:</w:t>
            </w:r>
          </w:p>
        </w:tc>
        <w:tc>
          <w:tcPr>
            <w:tcW w:w="851" w:type="dxa"/>
            <w:shd w:val="pct30" w:color="FFFF00" w:fill="auto"/>
          </w:tcPr>
          <w:p w14:paraId="1FAD487D" w14:textId="77777777"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5C2B0E3" w14:textId="77777777" w:rsidR="001027FB" w:rsidRDefault="001027FB">
            <w:pPr>
              <w:pStyle w:val="CRCoverPage"/>
              <w:spacing w:after="0"/>
            </w:pPr>
          </w:p>
        </w:tc>
        <w:tc>
          <w:tcPr>
            <w:tcW w:w="1417" w:type="dxa"/>
            <w:gridSpan w:val="3"/>
            <w:tcBorders>
              <w:left w:val="nil"/>
            </w:tcBorders>
          </w:tcPr>
          <w:p w14:paraId="2908C743" w14:textId="77777777"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14:paraId="50D1242A" w14:textId="77777777"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14:paraId="3A65ECA9" w14:textId="77777777">
        <w:tc>
          <w:tcPr>
            <w:tcW w:w="1843" w:type="dxa"/>
            <w:tcBorders>
              <w:left w:val="single" w:sz="4" w:space="0" w:color="auto"/>
              <w:bottom w:val="single" w:sz="4" w:space="0" w:color="auto"/>
            </w:tcBorders>
          </w:tcPr>
          <w:p w14:paraId="00CAC011" w14:textId="77777777" w:rsidR="001027FB" w:rsidRDefault="001027FB">
            <w:pPr>
              <w:pStyle w:val="CRCoverPage"/>
              <w:spacing w:after="0"/>
              <w:rPr>
                <w:b/>
                <w:i/>
              </w:rPr>
            </w:pPr>
          </w:p>
        </w:tc>
        <w:tc>
          <w:tcPr>
            <w:tcW w:w="4677" w:type="dxa"/>
            <w:gridSpan w:val="8"/>
            <w:tcBorders>
              <w:bottom w:val="single" w:sz="4" w:space="0" w:color="auto"/>
            </w:tcBorders>
          </w:tcPr>
          <w:p w14:paraId="7D3709B1" w14:textId="77777777"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37BC102" w14:textId="77777777"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DA83E2B" w14:textId="77777777"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14:paraId="3BD31071" w14:textId="77777777">
        <w:tc>
          <w:tcPr>
            <w:tcW w:w="1843" w:type="dxa"/>
          </w:tcPr>
          <w:p w14:paraId="7334DEBE" w14:textId="77777777" w:rsidR="001027FB" w:rsidRDefault="001027FB">
            <w:pPr>
              <w:pStyle w:val="CRCoverPage"/>
              <w:spacing w:after="0"/>
              <w:rPr>
                <w:b/>
                <w:i/>
                <w:sz w:val="8"/>
                <w:szCs w:val="8"/>
              </w:rPr>
            </w:pPr>
          </w:p>
        </w:tc>
        <w:tc>
          <w:tcPr>
            <w:tcW w:w="7797" w:type="dxa"/>
            <w:gridSpan w:val="10"/>
          </w:tcPr>
          <w:p w14:paraId="4E520693" w14:textId="77777777" w:rsidR="001027FB" w:rsidRDefault="001027FB">
            <w:pPr>
              <w:pStyle w:val="CRCoverPage"/>
              <w:spacing w:after="0"/>
              <w:rPr>
                <w:sz w:val="8"/>
                <w:szCs w:val="8"/>
              </w:rPr>
            </w:pPr>
          </w:p>
        </w:tc>
      </w:tr>
      <w:tr w:rsidR="001027FB" w14:paraId="1213FB0F" w14:textId="77777777">
        <w:tc>
          <w:tcPr>
            <w:tcW w:w="2694" w:type="dxa"/>
            <w:gridSpan w:val="2"/>
            <w:tcBorders>
              <w:top w:val="single" w:sz="4" w:space="0" w:color="auto"/>
              <w:left w:val="single" w:sz="4" w:space="0" w:color="auto"/>
            </w:tcBorders>
          </w:tcPr>
          <w:p w14:paraId="2B2A8D21" w14:textId="77777777"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74E8CF" w14:textId="77777777" w:rsidR="001027FB" w:rsidRDefault="00D913A8" w:rsidP="00D913A8">
            <w:pPr>
              <w:pStyle w:val="CRCoverPage"/>
              <w:spacing w:after="0"/>
              <w:ind w:left="100"/>
              <w:rPr>
                <w:lang w:eastAsia="zh-CN"/>
              </w:rPr>
            </w:pPr>
            <w:r>
              <w:rPr>
                <w:rFonts w:hint="eastAsia"/>
                <w:lang w:eastAsia="zh-CN"/>
              </w:rPr>
              <w:t xml:space="preserve">Conducted </w:t>
            </w:r>
            <w:r w:rsidR="001E2A8D">
              <w:rPr>
                <w:rFonts w:hint="eastAsia"/>
                <w:lang w:eastAsia="zh-CN"/>
              </w:rPr>
              <w:t xml:space="preserve">and OTA </w:t>
            </w:r>
            <w:r>
              <w:rPr>
                <w:rFonts w:hint="eastAsia"/>
                <w:lang w:eastAsia="zh-CN"/>
              </w:rPr>
              <w:t>o</w:t>
            </w:r>
            <w:r w:rsidR="007F0C5B">
              <w:rPr>
                <w:rFonts w:hint="eastAsia"/>
                <w:lang w:eastAsia="zh-CN"/>
              </w:rPr>
              <w:t xml:space="preserve">ut-of-band blocking requirements for SBFD </w:t>
            </w:r>
            <w:r w:rsidR="00324E4F">
              <w:rPr>
                <w:rFonts w:hint="eastAsia"/>
                <w:lang w:eastAsia="zh-CN"/>
              </w:rPr>
              <w:t xml:space="preserve">capable </w:t>
            </w:r>
            <w:r w:rsidR="007F0C5B">
              <w:rPr>
                <w:rFonts w:hint="eastAsia"/>
                <w:lang w:eastAsia="zh-CN"/>
              </w:rPr>
              <w:t>BS need to be introduced in TS 38.104</w:t>
            </w:r>
            <w:r w:rsidR="00324E4F">
              <w:rPr>
                <w:rFonts w:hint="eastAsia"/>
                <w:lang w:eastAsia="zh-CN"/>
              </w:rPr>
              <w:t>.</w:t>
            </w:r>
          </w:p>
        </w:tc>
      </w:tr>
      <w:tr w:rsidR="001027FB" w14:paraId="0453E7C7" w14:textId="77777777">
        <w:tc>
          <w:tcPr>
            <w:tcW w:w="2694" w:type="dxa"/>
            <w:gridSpan w:val="2"/>
            <w:tcBorders>
              <w:left w:val="single" w:sz="4" w:space="0" w:color="auto"/>
            </w:tcBorders>
          </w:tcPr>
          <w:p w14:paraId="23932839"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5F7AC7E8" w14:textId="77777777" w:rsidR="001027FB" w:rsidRDefault="001027FB">
            <w:pPr>
              <w:pStyle w:val="CRCoverPage"/>
              <w:spacing w:after="0"/>
              <w:rPr>
                <w:sz w:val="8"/>
                <w:szCs w:val="8"/>
              </w:rPr>
            </w:pPr>
          </w:p>
        </w:tc>
      </w:tr>
      <w:tr w:rsidR="001027FB" w:rsidRPr="00324E4F" w14:paraId="114B93C1" w14:textId="77777777">
        <w:tc>
          <w:tcPr>
            <w:tcW w:w="2694" w:type="dxa"/>
            <w:gridSpan w:val="2"/>
            <w:tcBorders>
              <w:left w:val="single" w:sz="4" w:space="0" w:color="auto"/>
            </w:tcBorders>
          </w:tcPr>
          <w:p w14:paraId="21EF5E43" w14:textId="77777777"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00072E" w14:textId="77777777" w:rsidR="001E2A8D" w:rsidRDefault="0053103E" w:rsidP="001E2A8D">
            <w:pPr>
              <w:pStyle w:val="CRCoverPage"/>
              <w:numPr>
                <w:ilvl w:val="0"/>
                <w:numId w:val="38"/>
              </w:numPr>
              <w:spacing w:after="0"/>
              <w:rPr>
                <w:lang w:eastAsia="zh-CN"/>
              </w:rPr>
            </w:pPr>
            <w:r w:rsidRPr="0053103E">
              <w:rPr>
                <w:lang w:eastAsia="zh-CN"/>
              </w:rPr>
              <w:t xml:space="preserve">For the </w:t>
            </w:r>
            <w:r w:rsidR="00D913A8">
              <w:rPr>
                <w:rFonts w:hint="eastAsia"/>
                <w:lang w:eastAsia="zh-CN"/>
              </w:rPr>
              <w:t xml:space="preserve">conducted </w:t>
            </w:r>
            <w:r w:rsidRPr="0053103E">
              <w:rPr>
                <w:lang w:eastAsia="zh-CN"/>
              </w:rPr>
              <w:t>out-of-band blocking requirements of SBFD</w:t>
            </w:r>
            <w:r w:rsidR="00324E4F">
              <w:rPr>
                <w:rFonts w:hint="eastAsia"/>
                <w:lang w:eastAsia="zh-CN"/>
              </w:rPr>
              <w:t xml:space="preserve"> capable</w:t>
            </w:r>
            <w:r w:rsidRPr="0053103E">
              <w:rPr>
                <w:lang w:eastAsia="zh-CN"/>
              </w:rPr>
              <w:t xml:space="preserve"> BS, </w:t>
            </w:r>
          </w:p>
          <w:p w14:paraId="57205D8E" w14:textId="77777777" w:rsidR="001E2A8D" w:rsidRDefault="001E2A8D" w:rsidP="001E2A8D">
            <w:pPr>
              <w:pStyle w:val="CRCoverPage"/>
              <w:numPr>
                <w:ilvl w:val="0"/>
                <w:numId w:val="39"/>
              </w:numPr>
              <w:spacing w:after="0"/>
              <w:rPr>
                <w:lang w:eastAsia="zh-CN"/>
              </w:rPr>
            </w:pPr>
            <w:r>
              <w:rPr>
                <w:rFonts w:hint="eastAsia"/>
                <w:lang w:eastAsia="zh-CN"/>
              </w:rPr>
              <w:t>T</w:t>
            </w:r>
            <w:r w:rsidR="0053103E" w:rsidRPr="0053103E">
              <w:rPr>
                <w:lang w:eastAsia="zh-CN"/>
              </w:rPr>
              <w:t xml:space="preserve">he general requirements are introduced in </w:t>
            </w:r>
            <w:r w:rsidR="00324E4F">
              <w:rPr>
                <w:rFonts w:hint="eastAsia"/>
                <w:lang w:eastAsia="zh-CN"/>
              </w:rPr>
              <w:t>c</w:t>
            </w:r>
            <w:r w:rsidR="0053103E" w:rsidRPr="0053103E">
              <w:rPr>
                <w:lang w:eastAsia="zh-CN"/>
              </w:rPr>
              <w:t>lause 12.3.5.1</w:t>
            </w:r>
            <w:r w:rsidR="00392E5E">
              <w:rPr>
                <w:rFonts w:hint="eastAsia"/>
                <w:lang w:eastAsia="zh-CN"/>
              </w:rPr>
              <w:t>.</w:t>
            </w:r>
          </w:p>
          <w:p w14:paraId="0FB1F585" w14:textId="77777777" w:rsidR="001E2A8D" w:rsidRDefault="001E2A8D" w:rsidP="001E2A8D">
            <w:pPr>
              <w:pStyle w:val="CRCoverPage"/>
              <w:numPr>
                <w:ilvl w:val="0"/>
                <w:numId w:val="39"/>
              </w:numPr>
              <w:spacing w:after="0"/>
              <w:rPr>
                <w:lang w:eastAsia="zh-CN"/>
              </w:rPr>
            </w:pPr>
            <w:r>
              <w:rPr>
                <w:rFonts w:hint="eastAsia"/>
                <w:lang w:eastAsia="zh-CN"/>
              </w:rPr>
              <w:t>T</w:t>
            </w:r>
            <w:r w:rsidR="0053103E" w:rsidRPr="0053103E">
              <w:rPr>
                <w:lang w:eastAsia="zh-CN"/>
              </w:rPr>
              <w:t xml:space="preserve">he minimum requirements are introduced in </w:t>
            </w:r>
            <w:r w:rsidR="00324E4F">
              <w:rPr>
                <w:rFonts w:hint="eastAsia"/>
                <w:lang w:eastAsia="zh-CN"/>
              </w:rPr>
              <w:t>c</w:t>
            </w:r>
            <w:r w:rsidR="0053103E" w:rsidRPr="0053103E">
              <w:rPr>
                <w:lang w:eastAsia="zh-CN"/>
              </w:rPr>
              <w:t>lause 12.3.5.2</w:t>
            </w:r>
            <w:r w:rsidR="00392E5E">
              <w:rPr>
                <w:rFonts w:hint="eastAsia"/>
                <w:lang w:eastAsia="zh-CN"/>
              </w:rPr>
              <w:t>.</w:t>
            </w:r>
          </w:p>
          <w:p w14:paraId="39249621" w14:textId="77777777" w:rsidR="0053103E" w:rsidRDefault="001E2A8D" w:rsidP="001E2A8D">
            <w:pPr>
              <w:pStyle w:val="CRCoverPage"/>
              <w:numPr>
                <w:ilvl w:val="0"/>
                <w:numId w:val="39"/>
              </w:numPr>
              <w:spacing w:after="0"/>
              <w:rPr>
                <w:lang w:eastAsia="zh-CN"/>
              </w:rPr>
            </w:pPr>
            <w:r>
              <w:rPr>
                <w:rFonts w:hint="eastAsia"/>
                <w:lang w:eastAsia="zh-CN"/>
              </w:rPr>
              <w:t>T</w:t>
            </w:r>
            <w:r w:rsidR="0053103E" w:rsidRPr="0053103E">
              <w:rPr>
                <w:lang w:eastAsia="zh-CN"/>
              </w:rPr>
              <w:t xml:space="preserve">he minimum requirements for </w:t>
            </w:r>
            <w:r w:rsidR="0053103E" w:rsidRPr="002502CC">
              <w:rPr>
                <w:lang w:eastAsia="zh-CN"/>
              </w:rPr>
              <w:t>co-location</w:t>
            </w:r>
            <w:r w:rsidR="0053103E" w:rsidRPr="0053103E">
              <w:rPr>
                <w:lang w:eastAsia="zh-CN"/>
              </w:rPr>
              <w:t xml:space="preserve"> are introduced in </w:t>
            </w:r>
            <w:r w:rsidR="00324E4F">
              <w:rPr>
                <w:rFonts w:hint="eastAsia"/>
                <w:lang w:eastAsia="zh-CN"/>
              </w:rPr>
              <w:t>c</w:t>
            </w:r>
            <w:r w:rsidR="00FF3322">
              <w:rPr>
                <w:rFonts w:hint="eastAsia"/>
                <w:lang w:eastAsia="zh-CN"/>
              </w:rPr>
              <w:t>l</w:t>
            </w:r>
            <w:r w:rsidR="0053103E" w:rsidRPr="0053103E">
              <w:rPr>
                <w:lang w:eastAsia="zh-CN"/>
              </w:rPr>
              <w:t>ause 12.3.5.3.</w:t>
            </w:r>
          </w:p>
          <w:p w14:paraId="4BA04D46" w14:textId="77777777" w:rsidR="001E2A8D" w:rsidRDefault="001E2A8D" w:rsidP="001E2A8D">
            <w:pPr>
              <w:pStyle w:val="CRCoverPage"/>
              <w:numPr>
                <w:ilvl w:val="0"/>
                <w:numId w:val="38"/>
              </w:numPr>
              <w:spacing w:after="0"/>
              <w:rPr>
                <w:lang w:eastAsia="zh-CN"/>
              </w:rPr>
            </w:pPr>
            <w:r w:rsidRPr="0053103E">
              <w:rPr>
                <w:lang w:eastAsia="zh-CN"/>
              </w:rPr>
              <w:t xml:space="preserve">For the </w:t>
            </w:r>
            <w:r>
              <w:rPr>
                <w:rFonts w:hint="eastAsia"/>
                <w:lang w:eastAsia="zh-CN"/>
              </w:rPr>
              <w:t xml:space="preserve">OTA </w:t>
            </w:r>
            <w:r w:rsidRPr="0053103E">
              <w:rPr>
                <w:lang w:eastAsia="zh-CN"/>
              </w:rPr>
              <w:t xml:space="preserve">out-of-band blocking requirements of SBFD </w:t>
            </w:r>
            <w:r>
              <w:rPr>
                <w:rFonts w:hint="eastAsia"/>
                <w:lang w:eastAsia="zh-CN"/>
              </w:rPr>
              <w:t>capable</w:t>
            </w:r>
            <w:r w:rsidRPr="0053103E">
              <w:rPr>
                <w:lang w:eastAsia="zh-CN"/>
              </w:rPr>
              <w:t xml:space="preserve"> BS, </w:t>
            </w:r>
          </w:p>
          <w:p w14:paraId="5FC155BD" w14:textId="77777777" w:rsidR="001E2A8D" w:rsidRDefault="001E2A8D" w:rsidP="001E2A8D">
            <w:pPr>
              <w:pStyle w:val="CRCoverPage"/>
              <w:numPr>
                <w:ilvl w:val="0"/>
                <w:numId w:val="37"/>
              </w:numPr>
              <w:spacing w:after="0"/>
              <w:rPr>
                <w:lang w:eastAsia="zh-CN"/>
              </w:rPr>
            </w:pPr>
            <w:r>
              <w:rPr>
                <w:rFonts w:hint="eastAsia"/>
                <w:lang w:eastAsia="zh-CN"/>
              </w:rPr>
              <w:t>T</w:t>
            </w:r>
            <w:r w:rsidRPr="0053103E">
              <w:rPr>
                <w:lang w:eastAsia="zh-CN"/>
              </w:rPr>
              <w:t xml:space="preserve">he general requirements are introduced in </w:t>
            </w:r>
            <w:r>
              <w:rPr>
                <w:rFonts w:hint="eastAsia"/>
                <w:lang w:eastAsia="zh-CN"/>
              </w:rPr>
              <w:t>c</w:t>
            </w:r>
            <w:r w:rsidRPr="0053103E">
              <w:rPr>
                <w:lang w:eastAsia="zh-CN"/>
              </w:rPr>
              <w:t>lause 12.</w:t>
            </w:r>
            <w:r>
              <w:rPr>
                <w:rFonts w:hint="eastAsia"/>
                <w:lang w:eastAsia="zh-CN"/>
              </w:rPr>
              <w:t>6</w:t>
            </w:r>
            <w:r w:rsidRPr="0053103E">
              <w:rPr>
                <w:lang w:eastAsia="zh-CN"/>
              </w:rPr>
              <w:t>.</w:t>
            </w:r>
            <w:r>
              <w:rPr>
                <w:rFonts w:hint="eastAsia"/>
                <w:lang w:eastAsia="zh-CN"/>
              </w:rPr>
              <w:t>6</w:t>
            </w:r>
            <w:r w:rsidRPr="0053103E">
              <w:rPr>
                <w:lang w:eastAsia="zh-CN"/>
              </w:rPr>
              <w:t>.1</w:t>
            </w:r>
            <w:r>
              <w:rPr>
                <w:rFonts w:hint="eastAsia"/>
                <w:lang w:eastAsia="zh-CN"/>
              </w:rPr>
              <w:t>.</w:t>
            </w:r>
          </w:p>
          <w:p w14:paraId="17030F4D" w14:textId="77777777" w:rsidR="001E2A8D" w:rsidRDefault="001E2A8D" w:rsidP="001E2A8D">
            <w:pPr>
              <w:pStyle w:val="CRCoverPage"/>
              <w:numPr>
                <w:ilvl w:val="0"/>
                <w:numId w:val="37"/>
              </w:numPr>
              <w:spacing w:after="0"/>
              <w:rPr>
                <w:lang w:eastAsia="zh-CN"/>
              </w:rPr>
            </w:pPr>
            <w:r>
              <w:rPr>
                <w:rFonts w:hint="eastAsia"/>
                <w:lang w:eastAsia="zh-CN"/>
              </w:rPr>
              <w:t>T</w:t>
            </w:r>
            <w:r w:rsidRPr="0064766C">
              <w:rPr>
                <w:rFonts w:hint="eastAsia"/>
                <w:lang w:eastAsia="zh-CN"/>
              </w:rPr>
              <w:t xml:space="preserve">he </w:t>
            </w:r>
            <w:r>
              <w:rPr>
                <w:rFonts w:hint="eastAsia"/>
                <w:lang w:eastAsia="zh-CN"/>
              </w:rPr>
              <w:t>m</w:t>
            </w:r>
            <w:r w:rsidRPr="0064766C">
              <w:t>inimum requirement for BS type 1-O</w:t>
            </w:r>
            <w:r w:rsidRPr="0064766C">
              <w:rPr>
                <w:rFonts w:hint="eastAsia"/>
                <w:lang w:eastAsia="zh-CN"/>
              </w:rPr>
              <w:t xml:space="preserve"> </w:t>
            </w:r>
            <w:r>
              <w:rPr>
                <w:rFonts w:hint="eastAsia"/>
                <w:lang w:eastAsia="zh-CN"/>
              </w:rPr>
              <w:t>is</w:t>
            </w:r>
            <w:r w:rsidRPr="0064766C">
              <w:rPr>
                <w:rFonts w:hint="eastAsia"/>
                <w:lang w:eastAsia="zh-CN"/>
              </w:rPr>
              <w:t xml:space="preserve"> introduced in </w:t>
            </w:r>
            <w:r>
              <w:rPr>
                <w:rFonts w:hint="eastAsia"/>
                <w:lang w:eastAsia="zh-CN"/>
              </w:rPr>
              <w:t>c</w:t>
            </w:r>
            <w:r w:rsidRPr="0064766C">
              <w:rPr>
                <w:rFonts w:hint="eastAsia"/>
                <w:lang w:eastAsia="zh-CN"/>
              </w:rPr>
              <w:t>lause12.6.6.2, includ</w:t>
            </w:r>
            <w:r>
              <w:rPr>
                <w:rFonts w:hint="eastAsia"/>
                <w:lang w:eastAsia="zh-CN"/>
              </w:rPr>
              <w:t>ing</w:t>
            </w:r>
            <w:r w:rsidRPr="0064766C">
              <w:rPr>
                <w:rFonts w:hint="eastAsia"/>
                <w:lang w:eastAsia="zh-CN"/>
              </w:rPr>
              <w:t xml:space="preserve"> </w:t>
            </w:r>
            <w:r>
              <w:rPr>
                <w:rFonts w:hint="eastAsia"/>
                <w:lang w:eastAsia="zh-CN"/>
              </w:rPr>
              <w:t xml:space="preserve">general </w:t>
            </w:r>
            <w:r w:rsidRPr="0064766C">
              <w:rPr>
                <w:lang w:eastAsia="zh-CN"/>
              </w:rPr>
              <w:t>minimum</w:t>
            </w:r>
            <w:r w:rsidRPr="0064766C">
              <w:rPr>
                <w:rFonts w:hint="eastAsia"/>
                <w:lang w:eastAsia="zh-CN"/>
              </w:rPr>
              <w:t xml:space="preserve"> requirement</w:t>
            </w:r>
            <w:r>
              <w:rPr>
                <w:rFonts w:hint="eastAsia"/>
                <w:lang w:eastAsia="zh-CN"/>
              </w:rPr>
              <w:t xml:space="preserve"> </w:t>
            </w:r>
            <w:proofErr w:type="spellStart"/>
            <w:r>
              <w:rPr>
                <w:rFonts w:hint="eastAsia"/>
                <w:lang w:eastAsia="zh-CN"/>
              </w:rPr>
              <w:t>specifed</w:t>
            </w:r>
            <w:proofErr w:type="spellEnd"/>
            <w:r w:rsidRPr="0064766C">
              <w:rPr>
                <w:rFonts w:hint="eastAsia"/>
                <w:lang w:eastAsia="zh-CN"/>
              </w:rPr>
              <w:t xml:space="preserve"> in </w:t>
            </w:r>
            <w:r>
              <w:rPr>
                <w:rFonts w:hint="eastAsia"/>
                <w:lang w:eastAsia="zh-CN"/>
              </w:rPr>
              <w:t>c</w:t>
            </w:r>
            <w:r w:rsidRPr="0064766C">
              <w:rPr>
                <w:lang w:eastAsia="zh-CN"/>
              </w:rPr>
              <w:t>lause 12.</w:t>
            </w:r>
            <w:r w:rsidRPr="0064766C">
              <w:rPr>
                <w:rFonts w:hint="eastAsia"/>
                <w:lang w:eastAsia="zh-CN"/>
              </w:rPr>
              <w:t>6</w:t>
            </w:r>
            <w:r w:rsidRPr="0064766C">
              <w:rPr>
                <w:lang w:eastAsia="zh-CN"/>
              </w:rPr>
              <w:t>.</w:t>
            </w:r>
            <w:r w:rsidRPr="0064766C">
              <w:rPr>
                <w:rFonts w:hint="eastAsia"/>
                <w:lang w:eastAsia="zh-CN"/>
              </w:rPr>
              <w:t>6</w:t>
            </w:r>
            <w:r w:rsidRPr="0064766C">
              <w:rPr>
                <w:lang w:eastAsia="zh-CN"/>
              </w:rPr>
              <w:t>.</w:t>
            </w:r>
            <w:r w:rsidRPr="0064766C">
              <w:rPr>
                <w:rFonts w:hint="eastAsia"/>
                <w:lang w:eastAsia="zh-CN"/>
              </w:rPr>
              <w:t>2.</w:t>
            </w:r>
            <w:r w:rsidRPr="0064766C">
              <w:rPr>
                <w:lang w:eastAsia="zh-CN"/>
              </w:rPr>
              <w:t>1</w:t>
            </w:r>
            <w:r w:rsidRPr="0064766C">
              <w:rPr>
                <w:rFonts w:hint="eastAsia"/>
                <w:lang w:eastAsia="zh-CN"/>
              </w:rPr>
              <w:t xml:space="preserve"> and </w:t>
            </w:r>
            <w:r w:rsidRPr="0064766C">
              <w:rPr>
                <w:lang w:eastAsia="zh-CN"/>
              </w:rPr>
              <w:t xml:space="preserve">minimum requirements for co-location </w:t>
            </w:r>
            <w:proofErr w:type="spellStart"/>
            <w:r>
              <w:rPr>
                <w:rFonts w:hint="eastAsia"/>
                <w:lang w:eastAsia="zh-CN"/>
              </w:rPr>
              <w:t>specifed</w:t>
            </w:r>
            <w:proofErr w:type="spellEnd"/>
            <w:r w:rsidRPr="0064766C">
              <w:rPr>
                <w:lang w:eastAsia="zh-CN"/>
              </w:rPr>
              <w:t xml:space="preserve"> in </w:t>
            </w:r>
            <w:r>
              <w:rPr>
                <w:rFonts w:hint="eastAsia"/>
                <w:lang w:eastAsia="zh-CN"/>
              </w:rPr>
              <w:t>c</w:t>
            </w:r>
            <w:r w:rsidRPr="0064766C">
              <w:rPr>
                <w:lang w:eastAsia="zh-CN"/>
              </w:rPr>
              <w:t>lause 12.</w:t>
            </w:r>
            <w:r w:rsidRPr="0064766C">
              <w:rPr>
                <w:rFonts w:hint="eastAsia"/>
                <w:lang w:eastAsia="zh-CN"/>
              </w:rPr>
              <w:t>6</w:t>
            </w:r>
            <w:r w:rsidRPr="0064766C">
              <w:rPr>
                <w:lang w:eastAsia="zh-CN"/>
              </w:rPr>
              <w:t>.</w:t>
            </w:r>
            <w:r w:rsidRPr="0064766C">
              <w:rPr>
                <w:rFonts w:hint="eastAsia"/>
                <w:lang w:eastAsia="zh-CN"/>
              </w:rPr>
              <w:t>6</w:t>
            </w:r>
            <w:r w:rsidRPr="0064766C">
              <w:rPr>
                <w:lang w:eastAsia="zh-CN"/>
              </w:rPr>
              <w:t>.</w:t>
            </w:r>
            <w:r w:rsidRPr="0064766C">
              <w:rPr>
                <w:rFonts w:hint="eastAsia"/>
                <w:lang w:eastAsia="zh-CN"/>
              </w:rPr>
              <w:t>2.2</w:t>
            </w:r>
            <w:r>
              <w:rPr>
                <w:rFonts w:hint="eastAsia"/>
                <w:lang w:eastAsia="zh-CN"/>
              </w:rPr>
              <w:t xml:space="preserve">. </w:t>
            </w:r>
          </w:p>
          <w:p w14:paraId="6B6EB611" w14:textId="77777777" w:rsidR="001E2A8D" w:rsidRPr="008403B1" w:rsidRDefault="001E2A8D" w:rsidP="001E2A8D">
            <w:pPr>
              <w:pStyle w:val="CRCoverPage"/>
              <w:numPr>
                <w:ilvl w:val="0"/>
                <w:numId w:val="37"/>
              </w:numPr>
              <w:spacing w:after="0"/>
              <w:rPr>
                <w:lang w:eastAsia="zh-CN"/>
              </w:rPr>
            </w:pPr>
            <w:r>
              <w:rPr>
                <w:rFonts w:hint="eastAsia"/>
                <w:lang w:eastAsia="zh-CN"/>
              </w:rPr>
              <w:t>T</w:t>
            </w:r>
            <w:r w:rsidRPr="0064766C">
              <w:rPr>
                <w:rFonts w:hint="eastAsia"/>
                <w:lang w:eastAsia="zh-CN"/>
              </w:rPr>
              <w:t xml:space="preserve">he </w:t>
            </w:r>
            <w:r>
              <w:rPr>
                <w:rFonts w:hint="eastAsia"/>
                <w:lang w:eastAsia="zh-CN"/>
              </w:rPr>
              <w:t>m</w:t>
            </w:r>
            <w:r w:rsidRPr="0064766C">
              <w:t>inimum requirement</w:t>
            </w:r>
            <w:r>
              <w:rPr>
                <w:rFonts w:hint="eastAsia"/>
                <w:lang w:eastAsia="zh-CN"/>
              </w:rPr>
              <w:t>s</w:t>
            </w:r>
            <w:r w:rsidRPr="0064766C">
              <w:t xml:space="preserve"> for BS type </w:t>
            </w:r>
            <w:r>
              <w:rPr>
                <w:rFonts w:hint="eastAsia"/>
                <w:lang w:eastAsia="zh-CN"/>
              </w:rPr>
              <w:t>2</w:t>
            </w:r>
            <w:r w:rsidRPr="0064766C">
              <w:t>-O</w:t>
            </w:r>
            <w:r w:rsidRPr="0064766C">
              <w:rPr>
                <w:rFonts w:hint="eastAsia"/>
                <w:lang w:eastAsia="zh-CN"/>
              </w:rPr>
              <w:t xml:space="preserve"> </w:t>
            </w:r>
            <w:r>
              <w:rPr>
                <w:rFonts w:hint="eastAsia"/>
                <w:lang w:eastAsia="zh-CN"/>
              </w:rPr>
              <w:t>are</w:t>
            </w:r>
            <w:r w:rsidRPr="0064766C">
              <w:rPr>
                <w:rFonts w:hint="eastAsia"/>
                <w:lang w:eastAsia="zh-CN"/>
              </w:rPr>
              <w:t xml:space="preserve"> introduced in </w:t>
            </w:r>
            <w:r>
              <w:rPr>
                <w:rFonts w:hint="eastAsia"/>
                <w:lang w:eastAsia="zh-CN"/>
              </w:rPr>
              <w:t>c</w:t>
            </w:r>
            <w:r w:rsidRPr="0064766C">
              <w:rPr>
                <w:rFonts w:hint="eastAsia"/>
                <w:lang w:eastAsia="zh-CN"/>
              </w:rPr>
              <w:t>lause12.6.6.</w:t>
            </w:r>
            <w:r>
              <w:rPr>
                <w:rFonts w:hint="eastAsia"/>
                <w:lang w:eastAsia="zh-CN"/>
              </w:rPr>
              <w:t>3</w:t>
            </w:r>
            <w:r w:rsidRPr="0064766C">
              <w:rPr>
                <w:rFonts w:hint="eastAsia"/>
                <w:lang w:eastAsia="zh-CN"/>
              </w:rPr>
              <w:t>, includ</w:t>
            </w:r>
            <w:r>
              <w:rPr>
                <w:rFonts w:hint="eastAsia"/>
                <w:lang w:eastAsia="zh-CN"/>
              </w:rPr>
              <w:t>ing</w:t>
            </w:r>
            <w:r w:rsidRPr="0064766C">
              <w:rPr>
                <w:rFonts w:hint="eastAsia"/>
                <w:lang w:eastAsia="zh-CN"/>
              </w:rPr>
              <w:t xml:space="preserve"> </w:t>
            </w:r>
            <w:r>
              <w:rPr>
                <w:rFonts w:hint="eastAsia"/>
                <w:lang w:eastAsia="zh-CN"/>
              </w:rPr>
              <w:t xml:space="preserve">general </w:t>
            </w:r>
            <w:r w:rsidRPr="0064766C">
              <w:rPr>
                <w:lang w:eastAsia="zh-CN"/>
              </w:rPr>
              <w:t>minimum</w:t>
            </w:r>
            <w:r w:rsidRPr="0064766C">
              <w:rPr>
                <w:rFonts w:hint="eastAsia"/>
                <w:lang w:eastAsia="zh-CN"/>
              </w:rPr>
              <w:t xml:space="preserve"> requirements </w:t>
            </w:r>
            <w:proofErr w:type="spellStart"/>
            <w:r>
              <w:rPr>
                <w:rFonts w:hint="eastAsia"/>
                <w:lang w:eastAsia="zh-CN"/>
              </w:rPr>
              <w:t>specifed</w:t>
            </w:r>
            <w:proofErr w:type="spellEnd"/>
            <w:r w:rsidRPr="0064766C">
              <w:rPr>
                <w:lang w:eastAsia="zh-CN"/>
              </w:rPr>
              <w:t xml:space="preserve"> </w:t>
            </w:r>
            <w:r>
              <w:rPr>
                <w:rFonts w:hint="eastAsia"/>
                <w:lang w:eastAsia="zh-CN"/>
              </w:rPr>
              <w:t>in c</w:t>
            </w:r>
            <w:r w:rsidRPr="0064766C">
              <w:rPr>
                <w:lang w:eastAsia="zh-CN"/>
              </w:rPr>
              <w:t>lause 12.</w:t>
            </w:r>
            <w:r w:rsidRPr="0064766C">
              <w:rPr>
                <w:rFonts w:hint="eastAsia"/>
                <w:lang w:eastAsia="zh-CN"/>
              </w:rPr>
              <w:t>6</w:t>
            </w:r>
            <w:r w:rsidRPr="0064766C">
              <w:rPr>
                <w:lang w:eastAsia="zh-CN"/>
              </w:rPr>
              <w:t>.</w:t>
            </w:r>
            <w:r w:rsidRPr="0064766C">
              <w:rPr>
                <w:rFonts w:hint="eastAsia"/>
                <w:lang w:eastAsia="zh-CN"/>
              </w:rPr>
              <w:t>6</w:t>
            </w:r>
            <w:r w:rsidRPr="0064766C">
              <w:rPr>
                <w:lang w:eastAsia="zh-CN"/>
              </w:rPr>
              <w:t>.</w:t>
            </w:r>
            <w:r>
              <w:rPr>
                <w:rFonts w:hint="eastAsia"/>
                <w:lang w:eastAsia="zh-CN"/>
              </w:rPr>
              <w:t>3</w:t>
            </w:r>
            <w:r w:rsidRPr="0064766C">
              <w:rPr>
                <w:rFonts w:hint="eastAsia"/>
                <w:lang w:eastAsia="zh-CN"/>
              </w:rPr>
              <w:t>.</w:t>
            </w:r>
            <w:r w:rsidRPr="0064766C">
              <w:rPr>
                <w:lang w:eastAsia="zh-CN"/>
              </w:rPr>
              <w:t>1</w:t>
            </w:r>
            <w:r>
              <w:rPr>
                <w:rFonts w:hint="eastAsia"/>
                <w:lang w:eastAsia="zh-CN"/>
              </w:rPr>
              <w:t>.</w:t>
            </w:r>
          </w:p>
        </w:tc>
      </w:tr>
      <w:tr w:rsidR="001027FB" w14:paraId="4DF62426" w14:textId="77777777">
        <w:tc>
          <w:tcPr>
            <w:tcW w:w="2694" w:type="dxa"/>
            <w:gridSpan w:val="2"/>
            <w:tcBorders>
              <w:left w:val="single" w:sz="4" w:space="0" w:color="auto"/>
            </w:tcBorders>
          </w:tcPr>
          <w:p w14:paraId="1B70040B"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3357E4ED" w14:textId="77777777" w:rsidR="001027FB" w:rsidRDefault="001027FB">
            <w:pPr>
              <w:pStyle w:val="CRCoverPage"/>
              <w:spacing w:after="0"/>
              <w:rPr>
                <w:sz w:val="8"/>
                <w:szCs w:val="8"/>
              </w:rPr>
            </w:pPr>
          </w:p>
        </w:tc>
      </w:tr>
      <w:tr w:rsidR="001027FB" w:rsidRPr="001E2A8D" w14:paraId="3CF6100E" w14:textId="77777777">
        <w:tc>
          <w:tcPr>
            <w:tcW w:w="2694" w:type="dxa"/>
            <w:gridSpan w:val="2"/>
            <w:tcBorders>
              <w:left w:val="single" w:sz="4" w:space="0" w:color="auto"/>
              <w:bottom w:val="single" w:sz="4" w:space="0" w:color="auto"/>
            </w:tcBorders>
          </w:tcPr>
          <w:p w14:paraId="76D5ADA7" w14:textId="77777777"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73D66D" w14:textId="77777777" w:rsidR="001027FB" w:rsidRDefault="00FA35FC" w:rsidP="004B34B5">
            <w:pPr>
              <w:pStyle w:val="CRCoverPage"/>
              <w:spacing w:after="0"/>
              <w:ind w:left="100"/>
            </w:pPr>
            <w:r>
              <w:rPr>
                <w:rFonts w:hint="eastAsia"/>
                <w:lang w:eastAsia="zh-CN"/>
              </w:rPr>
              <w:t xml:space="preserve">The </w:t>
            </w:r>
            <w:r w:rsidR="00D913A8">
              <w:rPr>
                <w:rFonts w:hint="eastAsia"/>
                <w:lang w:eastAsia="zh-CN"/>
              </w:rPr>
              <w:t xml:space="preserve">conducted </w:t>
            </w:r>
            <w:r w:rsidR="001E2A8D">
              <w:rPr>
                <w:rFonts w:hint="eastAsia"/>
                <w:lang w:eastAsia="zh-CN"/>
              </w:rPr>
              <w:t xml:space="preserve">and OTA </w:t>
            </w:r>
            <w:r>
              <w:rPr>
                <w:rFonts w:hint="eastAsia"/>
                <w:lang w:eastAsia="zh-CN"/>
              </w:rPr>
              <w:t>out</w:t>
            </w:r>
            <w:r w:rsidR="004B34B5">
              <w:rPr>
                <w:rFonts w:hint="eastAsia"/>
                <w:lang w:eastAsia="zh-CN"/>
              </w:rPr>
              <w:t>-</w:t>
            </w:r>
            <w:r>
              <w:rPr>
                <w:rFonts w:hint="eastAsia"/>
                <w:lang w:eastAsia="zh-CN"/>
              </w:rPr>
              <w:t>of</w:t>
            </w:r>
            <w:r w:rsidR="004B34B5">
              <w:rPr>
                <w:rFonts w:hint="eastAsia"/>
                <w:lang w:eastAsia="zh-CN"/>
              </w:rPr>
              <w:t>-</w:t>
            </w:r>
            <w:r>
              <w:rPr>
                <w:rFonts w:hint="eastAsia"/>
                <w:lang w:eastAsia="zh-CN"/>
              </w:rPr>
              <w:t xml:space="preserve">band blocking requirements for SBFD </w:t>
            </w:r>
            <w:r w:rsidR="00324E4F">
              <w:rPr>
                <w:rFonts w:hint="eastAsia"/>
                <w:lang w:eastAsia="zh-CN"/>
              </w:rPr>
              <w:t xml:space="preserve">capable </w:t>
            </w:r>
            <w:r>
              <w:rPr>
                <w:rFonts w:hint="eastAsia"/>
                <w:lang w:eastAsia="zh-CN"/>
              </w:rPr>
              <w:t xml:space="preserve">BS </w:t>
            </w:r>
            <w:r>
              <w:rPr>
                <w:rFonts w:hint="eastAsia"/>
                <w:color w:val="000000" w:themeColor="text1"/>
                <w:lang w:eastAsia="zh-CN"/>
              </w:rPr>
              <w:t xml:space="preserve">are missing </w:t>
            </w:r>
            <w:r w:rsidR="004B34B5">
              <w:rPr>
                <w:rFonts w:hint="eastAsia"/>
                <w:color w:val="000000" w:themeColor="text1"/>
                <w:lang w:eastAsia="zh-CN"/>
              </w:rPr>
              <w:t>in the TS 38.104.</w:t>
            </w:r>
            <w:r>
              <w:rPr>
                <w:rFonts w:hint="eastAsia"/>
                <w:color w:val="000000" w:themeColor="text1"/>
                <w:lang w:eastAsia="zh-CN"/>
              </w:rPr>
              <w:t xml:space="preserve"> </w:t>
            </w:r>
          </w:p>
        </w:tc>
      </w:tr>
      <w:tr w:rsidR="001027FB" w14:paraId="7DC9865A" w14:textId="77777777">
        <w:tc>
          <w:tcPr>
            <w:tcW w:w="2694" w:type="dxa"/>
            <w:gridSpan w:val="2"/>
          </w:tcPr>
          <w:p w14:paraId="46D2B7B0" w14:textId="77777777" w:rsidR="001027FB" w:rsidRDefault="001027FB">
            <w:pPr>
              <w:pStyle w:val="CRCoverPage"/>
              <w:spacing w:after="0"/>
              <w:rPr>
                <w:b/>
                <w:i/>
                <w:sz w:val="8"/>
                <w:szCs w:val="8"/>
              </w:rPr>
            </w:pPr>
          </w:p>
        </w:tc>
        <w:tc>
          <w:tcPr>
            <w:tcW w:w="6946" w:type="dxa"/>
            <w:gridSpan w:val="9"/>
          </w:tcPr>
          <w:p w14:paraId="1CDDA32C" w14:textId="77777777" w:rsidR="001027FB" w:rsidRDefault="001027FB">
            <w:pPr>
              <w:pStyle w:val="CRCoverPage"/>
              <w:spacing w:after="0"/>
              <w:rPr>
                <w:sz w:val="8"/>
                <w:szCs w:val="8"/>
              </w:rPr>
            </w:pPr>
          </w:p>
        </w:tc>
      </w:tr>
      <w:tr w:rsidR="001027FB" w14:paraId="73D10230" w14:textId="77777777">
        <w:tc>
          <w:tcPr>
            <w:tcW w:w="2694" w:type="dxa"/>
            <w:gridSpan w:val="2"/>
            <w:tcBorders>
              <w:top w:val="single" w:sz="4" w:space="0" w:color="auto"/>
              <w:left w:val="single" w:sz="4" w:space="0" w:color="auto"/>
            </w:tcBorders>
          </w:tcPr>
          <w:p w14:paraId="373433D1" w14:textId="77777777"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B49BFC" w14:textId="77777777" w:rsidR="001027FB" w:rsidRDefault="00097AC0" w:rsidP="00310BA1">
            <w:pPr>
              <w:pStyle w:val="CRCoverPage"/>
              <w:spacing w:after="0"/>
              <w:ind w:left="100"/>
              <w:rPr>
                <w:lang w:eastAsia="zh-CN"/>
              </w:rPr>
            </w:pPr>
            <w:r>
              <w:rPr>
                <w:rFonts w:hint="eastAsia"/>
                <w:lang w:eastAsia="zh-CN"/>
              </w:rPr>
              <w:t>12.3.5</w:t>
            </w:r>
            <w:r w:rsidR="001E2A8D">
              <w:rPr>
                <w:rFonts w:hint="eastAsia"/>
                <w:lang w:eastAsia="zh-CN"/>
              </w:rPr>
              <w:t>, 12.6.6</w:t>
            </w:r>
          </w:p>
        </w:tc>
      </w:tr>
      <w:tr w:rsidR="001027FB" w14:paraId="0B4A3C6A" w14:textId="77777777">
        <w:tc>
          <w:tcPr>
            <w:tcW w:w="2694" w:type="dxa"/>
            <w:gridSpan w:val="2"/>
            <w:tcBorders>
              <w:left w:val="single" w:sz="4" w:space="0" w:color="auto"/>
            </w:tcBorders>
          </w:tcPr>
          <w:p w14:paraId="344DDE01"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2A4A9BDD" w14:textId="77777777" w:rsidR="001027FB" w:rsidRDefault="001027FB">
            <w:pPr>
              <w:pStyle w:val="CRCoverPage"/>
              <w:spacing w:after="0"/>
              <w:rPr>
                <w:sz w:val="8"/>
                <w:szCs w:val="8"/>
              </w:rPr>
            </w:pPr>
          </w:p>
        </w:tc>
      </w:tr>
      <w:tr w:rsidR="001027FB" w14:paraId="52E6A45B" w14:textId="77777777">
        <w:tc>
          <w:tcPr>
            <w:tcW w:w="2694" w:type="dxa"/>
            <w:gridSpan w:val="2"/>
            <w:tcBorders>
              <w:left w:val="single" w:sz="4" w:space="0" w:color="auto"/>
            </w:tcBorders>
          </w:tcPr>
          <w:p w14:paraId="39FC5ACB" w14:textId="77777777"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33DEA3" w14:textId="77777777"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0D23A" w14:textId="77777777" w:rsidR="001027FB" w:rsidRDefault="00DD20CF">
            <w:pPr>
              <w:pStyle w:val="CRCoverPage"/>
              <w:spacing w:after="0"/>
              <w:jc w:val="center"/>
              <w:rPr>
                <w:b/>
                <w:caps/>
              </w:rPr>
            </w:pPr>
            <w:r>
              <w:rPr>
                <w:b/>
                <w:caps/>
              </w:rPr>
              <w:t>N</w:t>
            </w:r>
          </w:p>
        </w:tc>
        <w:tc>
          <w:tcPr>
            <w:tcW w:w="2977" w:type="dxa"/>
            <w:gridSpan w:val="4"/>
          </w:tcPr>
          <w:p w14:paraId="7ABDF20E" w14:textId="77777777"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14:paraId="63FBEE02" w14:textId="77777777" w:rsidR="001027FB" w:rsidRDefault="001027FB">
            <w:pPr>
              <w:pStyle w:val="CRCoverPage"/>
              <w:spacing w:after="0"/>
              <w:ind w:left="99"/>
            </w:pPr>
          </w:p>
        </w:tc>
      </w:tr>
      <w:tr w:rsidR="001027FB" w14:paraId="0A9D82AD" w14:textId="77777777">
        <w:tc>
          <w:tcPr>
            <w:tcW w:w="2694" w:type="dxa"/>
            <w:gridSpan w:val="2"/>
            <w:tcBorders>
              <w:left w:val="single" w:sz="4" w:space="0" w:color="auto"/>
            </w:tcBorders>
          </w:tcPr>
          <w:p w14:paraId="753C2AE5" w14:textId="77777777"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468C5A"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32798"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3B92D653" w14:textId="77777777"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34FB68" w14:textId="77777777" w:rsidR="001027FB" w:rsidRDefault="00DD20CF">
            <w:pPr>
              <w:pStyle w:val="CRCoverPage"/>
              <w:spacing w:after="0"/>
              <w:ind w:left="99"/>
            </w:pPr>
            <w:r>
              <w:t xml:space="preserve">TS/TR ... CR ... </w:t>
            </w:r>
          </w:p>
        </w:tc>
      </w:tr>
      <w:tr w:rsidR="001027FB" w14:paraId="0D77BC2A" w14:textId="77777777">
        <w:tc>
          <w:tcPr>
            <w:tcW w:w="2694" w:type="dxa"/>
            <w:gridSpan w:val="2"/>
            <w:tcBorders>
              <w:left w:val="single" w:sz="4" w:space="0" w:color="auto"/>
            </w:tcBorders>
          </w:tcPr>
          <w:p w14:paraId="57AADBAC" w14:textId="77777777"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BA317F"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9B114" w14:textId="77777777"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14:paraId="18DAFAE0" w14:textId="77777777"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14:paraId="23D7161A" w14:textId="77777777" w:rsidR="001027FB" w:rsidRDefault="00EC0251" w:rsidP="00BC6DF6">
            <w:pPr>
              <w:pStyle w:val="CRCoverPage"/>
              <w:spacing w:after="0"/>
              <w:ind w:left="99"/>
              <w:rPr>
                <w:lang w:eastAsia="zh-CN"/>
              </w:rPr>
            </w:pPr>
            <w:r>
              <w:t>TS/TR ... CR ...</w:t>
            </w:r>
          </w:p>
        </w:tc>
      </w:tr>
      <w:tr w:rsidR="001027FB" w14:paraId="014BFBF4" w14:textId="77777777">
        <w:tc>
          <w:tcPr>
            <w:tcW w:w="2694" w:type="dxa"/>
            <w:gridSpan w:val="2"/>
            <w:tcBorders>
              <w:left w:val="single" w:sz="4" w:space="0" w:color="auto"/>
            </w:tcBorders>
          </w:tcPr>
          <w:p w14:paraId="457A4D22" w14:textId="77777777"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EDDBD4"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742FC"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0E7197D7" w14:textId="77777777"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14:paraId="36DAC1DD" w14:textId="77777777" w:rsidR="001027FB" w:rsidRDefault="00DD20CF">
            <w:pPr>
              <w:pStyle w:val="CRCoverPage"/>
              <w:spacing w:after="0"/>
              <w:ind w:left="99"/>
            </w:pPr>
            <w:r>
              <w:t xml:space="preserve">TS/TR ... CR ... </w:t>
            </w:r>
          </w:p>
        </w:tc>
      </w:tr>
      <w:tr w:rsidR="001027FB" w14:paraId="62616C8F" w14:textId="77777777">
        <w:tc>
          <w:tcPr>
            <w:tcW w:w="2694" w:type="dxa"/>
            <w:gridSpan w:val="2"/>
            <w:tcBorders>
              <w:left w:val="single" w:sz="4" w:space="0" w:color="auto"/>
            </w:tcBorders>
          </w:tcPr>
          <w:p w14:paraId="5B0D69C0" w14:textId="77777777" w:rsidR="001027FB" w:rsidRDefault="001027FB">
            <w:pPr>
              <w:pStyle w:val="CRCoverPage"/>
              <w:spacing w:after="0"/>
              <w:rPr>
                <w:b/>
                <w:i/>
              </w:rPr>
            </w:pPr>
          </w:p>
        </w:tc>
        <w:tc>
          <w:tcPr>
            <w:tcW w:w="6946" w:type="dxa"/>
            <w:gridSpan w:val="9"/>
            <w:tcBorders>
              <w:right w:val="single" w:sz="4" w:space="0" w:color="auto"/>
            </w:tcBorders>
          </w:tcPr>
          <w:p w14:paraId="2C9EC7BD" w14:textId="77777777" w:rsidR="001027FB" w:rsidRDefault="001027FB">
            <w:pPr>
              <w:pStyle w:val="CRCoverPage"/>
              <w:spacing w:after="0"/>
            </w:pPr>
          </w:p>
        </w:tc>
      </w:tr>
      <w:tr w:rsidR="001027FB" w14:paraId="046AD380" w14:textId="77777777">
        <w:tc>
          <w:tcPr>
            <w:tcW w:w="2694" w:type="dxa"/>
            <w:gridSpan w:val="2"/>
            <w:tcBorders>
              <w:left w:val="single" w:sz="4" w:space="0" w:color="auto"/>
              <w:bottom w:val="single" w:sz="4" w:space="0" w:color="auto"/>
            </w:tcBorders>
          </w:tcPr>
          <w:p w14:paraId="4E8E8E0E" w14:textId="77777777"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EC7C56" w14:textId="77777777" w:rsidR="001027FB" w:rsidRDefault="001027FB">
            <w:pPr>
              <w:pStyle w:val="CRCoverPage"/>
              <w:spacing w:after="0"/>
              <w:ind w:left="100"/>
            </w:pPr>
          </w:p>
        </w:tc>
      </w:tr>
      <w:tr w:rsidR="001027FB" w14:paraId="5C1A1D32" w14:textId="77777777">
        <w:tc>
          <w:tcPr>
            <w:tcW w:w="2694" w:type="dxa"/>
            <w:gridSpan w:val="2"/>
            <w:tcBorders>
              <w:top w:val="single" w:sz="4" w:space="0" w:color="auto"/>
              <w:bottom w:val="single" w:sz="4" w:space="0" w:color="auto"/>
            </w:tcBorders>
          </w:tcPr>
          <w:p w14:paraId="11408A54" w14:textId="77777777"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076E29" w14:textId="77777777" w:rsidR="001027FB" w:rsidRDefault="001027FB">
            <w:pPr>
              <w:pStyle w:val="CRCoverPage"/>
              <w:spacing w:after="0"/>
              <w:ind w:left="100"/>
              <w:rPr>
                <w:sz w:val="8"/>
                <w:szCs w:val="8"/>
              </w:rPr>
            </w:pPr>
          </w:p>
        </w:tc>
      </w:tr>
      <w:tr w:rsidR="001027FB" w14:paraId="54157ACE" w14:textId="77777777">
        <w:tc>
          <w:tcPr>
            <w:tcW w:w="2694" w:type="dxa"/>
            <w:gridSpan w:val="2"/>
            <w:tcBorders>
              <w:top w:val="single" w:sz="4" w:space="0" w:color="auto"/>
              <w:left w:val="single" w:sz="4" w:space="0" w:color="auto"/>
              <w:bottom w:val="single" w:sz="4" w:space="0" w:color="auto"/>
            </w:tcBorders>
          </w:tcPr>
          <w:p w14:paraId="70DEDC34" w14:textId="77777777"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2BD50" w14:textId="77777777" w:rsidR="001027FB" w:rsidRDefault="001027FB" w:rsidP="00976A3F">
            <w:pPr>
              <w:pStyle w:val="CRCoverPage"/>
              <w:spacing w:after="0"/>
              <w:ind w:left="100"/>
              <w:rPr>
                <w:lang w:eastAsia="zh-CN"/>
              </w:rPr>
            </w:pPr>
          </w:p>
        </w:tc>
      </w:tr>
    </w:tbl>
    <w:p w14:paraId="57151B62" w14:textId="77777777" w:rsidR="001027FB" w:rsidRDefault="001027FB">
      <w:pPr>
        <w:pStyle w:val="CRCoverPage"/>
        <w:spacing w:after="0"/>
        <w:rPr>
          <w:sz w:val="8"/>
          <w:szCs w:val="8"/>
        </w:rPr>
      </w:pPr>
    </w:p>
    <w:p w14:paraId="5FC863AE" w14:textId="77777777" w:rsidR="001027FB" w:rsidRDefault="001027FB">
      <w:pPr>
        <w:sectPr w:rsidR="001027FB">
          <w:headerReference w:type="even" r:id="rId9"/>
          <w:footnotePr>
            <w:numRestart w:val="eachSect"/>
          </w:footnotePr>
          <w:pgSz w:w="11907" w:h="16840"/>
          <w:pgMar w:top="1418" w:right="1134" w:bottom="1134" w:left="1134" w:header="680" w:footer="567" w:gutter="0"/>
          <w:cols w:space="720"/>
        </w:sectPr>
      </w:pPr>
    </w:p>
    <w:p w14:paraId="25A4E553" w14:textId="77777777" w:rsidR="001027FB" w:rsidRDefault="00DD20CF">
      <w:pPr>
        <w:pStyle w:val="Subtitle"/>
        <w:rPr>
          <w:lang w:eastAsia="zh-CN"/>
        </w:rPr>
      </w:pPr>
      <w:r>
        <w:rPr>
          <w:rFonts w:hint="eastAsia"/>
        </w:rPr>
        <w:lastRenderedPageBreak/>
        <w:t>&lt;Start of Change&gt;</w:t>
      </w:r>
    </w:p>
    <w:p w14:paraId="41FE7632" w14:textId="77777777" w:rsidR="00FD1142" w:rsidRPr="00BA7F1A" w:rsidRDefault="00FD1142" w:rsidP="00FD1142">
      <w:pPr>
        <w:pStyle w:val="Heading3"/>
        <w:rPr>
          <w:ins w:id="1" w:author="陈玲玲" w:date="2025-04-24T10:54:00Z"/>
          <w:lang w:eastAsia="zh-CN"/>
        </w:rPr>
      </w:pPr>
      <w:ins w:id="2" w:author="陈玲玲" w:date="2025-04-24T10:54:00Z">
        <w:r w:rsidRPr="00BA7F1A">
          <w:rPr>
            <w:rFonts w:eastAsiaTheme="minorEastAsia" w:hint="eastAsia"/>
          </w:rPr>
          <w:t>12.3</w:t>
        </w:r>
        <w:r w:rsidRPr="00BA7F1A">
          <w:rPr>
            <w:rFonts w:eastAsiaTheme="minorEastAsia"/>
          </w:rPr>
          <w:t>.</w:t>
        </w:r>
        <w:r w:rsidRPr="00BA7F1A">
          <w:rPr>
            <w:rFonts w:eastAsiaTheme="minorEastAsia" w:hint="eastAsia"/>
          </w:rPr>
          <w:t>5</w:t>
        </w:r>
        <w:bookmarkStart w:id="3" w:name="_Toc120544755"/>
        <w:bookmarkStart w:id="4" w:name="_Toc120545110"/>
        <w:bookmarkStart w:id="5" w:name="_Toc120545726"/>
        <w:bookmarkStart w:id="6" w:name="_Toc120606630"/>
        <w:bookmarkStart w:id="7" w:name="_Toc120606984"/>
        <w:bookmarkStart w:id="8" w:name="_Toc120607341"/>
        <w:bookmarkStart w:id="9" w:name="_Toc120607698"/>
        <w:bookmarkStart w:id="10" w:name="_Toc120608061"/>
        <w:bookmarkStart w:id="11" w:name="_Toc120608426"/>
        <w:bookmarkStart w:id="12" w:name="_Toc120608806"/>
        <w:bookmarkStart w:id="13" w:name="_Toc120609186"/>
        <w:bookmarkStart w:id="14" w:name="_Toc120609577"/>
        <w:bookmarkStart w:id="15" w:name="_Toc120609968"/>
        <w:bookmarkStart w:id="16" w:name="_Toc120610720"/>
        <w:bookmarkStart w:id="17" w:name="_Toc120611122"/>
        <w:bookmarkStart w:id="18" w:name="_Toc120611531"/>
        <w:bookmarkStart w:id="19" w:name="_Toc120611949"/>
        <w:bookmarkStart w:id="20" w:name="_Toc120612369"/>
        <w:bookmarkStart w:id="21" w:name="_Toc120612796"/>
        <w:bookmarkStart w:id="22" w:name="_Toc120613225"/>
        <w:bookmarkStart w:id="23" w:name="_Toc120613655"/>
        <w:bookmarkStart w:id="24" w:name="_Toc120614085"/>
        <w:bookmarkStart w:id="25" w:name="_Toc120614528"/>
        <w:bookmarkStart w:id="26" w:name="_Toc120614987"/>
        <w:bookmarkStart w:id="27" w:name="_Toc120622164"/>
        <w:bookmarkStart w:id="28" w:name="_Toc120622670"/>
        <w:bookmarkStart w:id="29" w:name="_Toc120623289"/>
        <w:bookmarkStart w:id="30" w:name="_Toc120623814"/>
        <w:bookmarkStart w:id="31" w:name="_Toc120624351"/>
        <w:bookmarkStart w:id="32" w:name="_Toc120624888"/>
        <w:bookmarkStart w:id="33" w:name="_Toc120625425"/>
        <w:bookmarkStart w:id="34" w:name="_Toc120625962"/>
        <w:bookmarkStart w:id="35" w:name="_Toc120626509"/>
        <w:bookmarkStart w:id="36" w:name="_Toc120627065"/>
        <w:bookmarkStart w:id="37" w:name="_Toc120627630"/>
        <w:bookmarkStart w:id="38" w:name="_Toc120628206"/>
        <w:bookmarkStart w:id="39" w:name="_Toc120628791"/>
        <w:bookmarkStart w:id="40" w:name="_Toc120629379"/>
        <w:bookmarkStart w:id="41" w:name="_Toc120630880"/>
        <w:bookmarkStart w:id="42" w:name="_Toc120631531"/>
        <w:bookmarkStart w:id="43" w:name="_Toc120632181"/>
        <w:bookmarkStart w:id="44" w:name="_Toc120632831"/>
        <w:bookmarkStart w:id="45" w:name="_Toc120633481"/>
        <w:bookmarkStart w:id="46" w:name="_Toc120634132"/>
        <w:bookmarkStart w:id="47" w:name="_Toc120634783"/>
        <w:bookmarkStart w:id="48" w:name="_Toc121753907"/>
        <w:bookmarkStart w:id="49" w:name="_Toc121754577"/>
        <w:bookmarkStart w:id="50" w:name="_Toc129108529"/>
        <w:bookmarkStart w:id="51" w:name="_Toc129109190"/>
        <w:bookmarkStart w:id="52" w:name="_Toc129109852"/>
        <w:bookmarkStart w:id="53" w:name="_Toc130388972"/>
        <w:bookmarkStart w:id="54" w:name="_Toc130390045"/>
        <w:bookmarkStart w:id="55" w:name="_Toc130390733"/>
        <w:bookmarkStart w:id="56" w:name="_Toc131624497"/>
        <w:bookmarkStart w:id="57" w:name="_Toc137475930"/>
        <w:bookmarkStart w:id="58" w:name="_Toc138872585"/>
        <w:bookmarkStart w:id="59" w:name="_Toc138874171"/>
        <w:bookmarkStart w:id="60" w:name="_Toc145524770"/>
        <w:bookmarkStart w:id="61" w:name="_Toc153559895"/>
        <w:bookmarkStart w:id="62" w:name="_Toc161647195"/>
        <w:bookmarkStart w:id="63" w:name="_Toc169532775"/>
        <w:bookmarkStart w:id="64" w:name="_Toc171519376"/>
        <w:bookmarkStart w:id="65" w:name="_Toc176539105"/>
        <w:bookmarkStart w:id="66" w:name="_Toc192246394"/>
        <w:r w:rsidRPr="00BA7F1A">
          <w:rPr>
            <w:rFonts w:eastAsiaTheme="minorEastAsia" w:hint="eastAsia"/>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A7F1A">
          <w:rPr>
            <w:rFonts w:eastAsiaTheme="minorEastAsia"/>
          </w:rPr>
          <w:t>Out-of-band blocking for SBFD</w:t>
        </w:r>
      </w:ins>
      <w:ins w:id="67" w:author="陈玲玲" w:date="2025-05-05T15:59:00Z">
        <w:r w:rsidR="00347F4D" w:rsidRPr="00BA7F1A">
          <w:rPr>
            <w:rFonts w:hint="eastAsia"/>
            <w:lang w:eastAsia="zh-CN"/>
          </w:rPr>
          <w:t xml:space="preserve"> capable BS</w:t>
        </w:r>
      </w:ins>
      <w:r w:rsidR="00347F4D" w:rsidRPr="00BA7F1A">
        <w:rPr>
          <w:rFonts w:hint="eastAsia"/>
          <w:lang w:eastAsia="zh-CN"/>
        </w:rPr>
        <w:t xml:space="preserve"> </w:t>
      </w:r>
    </w:p>
    <w:p w14:paraId="5A093C39" w14:textId="77777777" w:rsidR="00FD1142" w:rsidRPr="00BA7F1A" w:rsidRDefault="00FD1142" w:rsidP="00FD1142">
      <w:pPr>
        <w:pStyle w:val="Heading4"/>
        <w:tabs>
          <w:tab w:val="left" w:pos="1134"/>
        </w:tabs>
        <w:rPr>
          <w:ins w:id="68" w:author="陈玲玲" w:date="2025-04-24T10:54:00Z"/>
          <w:lang w:eastAsia="zh-CN"/>
        </w:rPr>
      </w:pPr>
      <w:ins w:id="69" w:author="陈玲玲" w:date="2025-04-24T10:54:00Z">
        <w:r w:rsidRPr="00BA7F1A">
          <w:rPr>
            <w:rFonts w:hint="eastAsia"/>
            <w:lang w:eastAsia="zh-CN"/>
          </w:rPr>
          <w:t xml:space="preserve">12.3.5.1 </w:t>
        </w:r>
        <w:r w:rsidRPr="00BA7F1A">
          <w:t>General</w:t>
        </w:r>
      </w:ins>
    </w:p>
    <w:p w14:paraId="2F582B4D" w14:textId="77777777" w:rsidR="00FD1142" w:rsidRPr="00BA7F1A" w:rsidRDefault="00007F94" w:rsidP="00FD1142">
      <w:pPr>
        <w:rPr>
          <w:ins w:id="70" w:author="陈玲玲" w:date="2025-04-24T10:54:00Z"/>
          <w:lang w:eastAsia="zh-CN"/>
        </w:rPr>
      </w:pPr>
      <w:ins w:id="71" w:author="陈玲玲" w:date="2025-05-22T19:27:00Z">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ins>
      <w:ins w:id="72" w:author="陈玲玲" w:date="2025-05-22T20:11:00Z">
        <w:r w:rsidR="00005FF5" w:rsidRPr="00BA7F1A">
          <w:rPr>
            <w:lang w:eastAsia="zh-CN"/>
          </w:rPr>
          <w:t xml:space="preserve">requirement </w:t>
        </w:r>
      </w:ins>
      <w:ins w:id="73" w:author="陈玲玲" w:date="2025-05-22T19:27:00Z">
        <w:r w:rsidRPr="00BA7F1A">
          <w:rPr>
            <w:rFonts w:hint="eastAsia"/>
            <w:lang w:eastAsia="zh-CN"/>
          </w:rPr>
          <w:t xml:space="preserve">for </w:t>
        </w:r>
        <w:r w:rsidRPr="00BA7F1A">
          <w:rPr>
            <w:lang w:eastAsia="zh-CN"/>
          </w:rPr>
          <w:t xml:space="preserve">SBFD capable BS </w:t>
        </w:r>
      </w:ins>
      <w:ins w:id="74" w:author="陈玲玲" w:date="2025-05-22T20:26:00Z">
        <w:r w:rsidR="00627B9B" w:rsidRPr="00BA7F1A">
          <w:rPr>
            <w:rFonts w:hint="eastAsia"/>
            <w:lang w:eastAsia="zh-CN"/>
          </w:rPr>
          <w:t>is</w:t>
        </w:r>
      </w:ins>
      <w:ins w:id="75" w:author="陈玲玲" w:date="2025-05-22T20:12:00Z">
        <w:r w:rsidR="00005FF5" w:rsidRPr="00BA7F1A">
          <w:rPr>
            <w:rFonts w:hint="eastAsia"/>
            <w:lang w:eastAsia="zh-CN"/>
          </w:rPr>
          <w:t xml:space="preserve"> </w:t>
        </w:r>
      </w:ins>
      <w:ins w:id="76" w:author="陈玲玲" w:date="2025-05-22T20:46:00Z">
        <w:r w:rsidR="002F353A" w:rsidRPr="00BA7F1A">
          <w:rPr>
            <w:rFonts w:hint="eastAsia"/>
            <w:lang w:eastAsia="zh-CN"/>
          </w:rPr>
          <w:t xml:space="preserve">the </w:t>
        </w:r>
      </w:ins>
      <w:ins w:id="77" w:author="陈玲玲" w:date="2025-05-22T19:27:00Z">
        <w:r w:rsidRPr="00BA7F1A">
          <w:rPr>
            <w:rFonts w:hint="eastAsia"/>
            <w:lang w:eastAsia="zh-CN"/>
          </w:rPr>
          <w:t xml:space="preserve">same </w:t>
        </w:r>
      </w:ins>
      <w:ins w:id="78" w:author="陈玲玲" w:date="2025-05-22T19:30:00Z">
        <w:r w:rsidR="001E2A8D" w:rsidRPr="00BA7F1A">
          <w:rPr>
            <w:rFonts w:hint="eastAsia"/>
            <w:lang w:eastAsia="zh-CN"/>
          </w:rPr>
          <w:t xml:space="preserve">as </w:t>
        </w:r>
      </w:ins>
      <w:ins w:id="79" w:author="陈玲玲" w:date="2025-05-22T20:16:00Z">
        <w:r w:rsidR="00D11FA7" w:rsidRPr="00BA7F1A">
          <w:rPr>
            <w:lang w:eastAsia="zh-CN"/>
          </w:rPr>
          <w:t>general</w:t>
        </w:r>
        <w:r w:rsidR="00D11FA7" w:rsidRPr="00BA7F1A">
          <w:rPr>
            <w:rFonts w:hint="eastAsia"/>
            <w:lang w:eastAsia="zh-CN"/>
          </w:rPr>
          <w:t xml:space="preserve"> </w:t>
        </w:r>
        <w:r w:rsidR="00D11FA7" w:rsidRPr="00BA7F1A">
          <w:rPr>
            <w:lang w:eastAsia="zh-CN"/>
          </w:rPr>
          <w:t>requirement</w:t>
        </w:r>
      </w:ins>
      <w:ins w:id="80" w:author="陈玲玲" w:date="2025-05-22T20:13:00Z">
        <w:r w:rsidR="00005FF5" w:rsidRPr="00BA7F1A">
          <w:rPr>
            <w:rFonts w:hint="eastAsia"/>
            <w:lang w:eastAsia="zh-CN"/>
          </w:rPr>
          <w:t xml:space="preserve"> specified i</w:t>
        </w:r>
      </w:ins>
      <w:ins w:id="81" w:author="陈玲玲" w:date="2025-05-22T19:28:00Z">
        <w:r w:rsidRPr="00BA7F1A">
          <w:rPr>
            <w:rFonts w:hint="eastAsia"/>
            <w:lang w:eastAsia="zh-CN"/>
          </w:rPr>
          <w:t>n clause 7.5.1</w:t>
        </w:r>
      </w:ins>
      <w:ins w:id="82" w:author="陈玲玲" w:date="2025-04-24T10:55:00Z">
        <w:r w:rsidR="00FD1142" w:rsidRPr="00BA7F1A">
          <w:t>.</w:t>
        </w:r>
      </w:ins>
    </w:p>
    <w:p w14:paraId="64820595" w14:textId="77777777" w:rsidR="00FD1142" w:rsidRPr="00BA7F1A" w:rsidRDefault="00FD1142" w:rsidP="00FD1142">
      <w:pPr>
        <w:pStyle w:val="Heading4"/>
        <w:tabs>
          <w:tab w:val="left" w:pos="1134"/>
        </w:tabs>
        <w:rPr>
          <w:ins w:id="83" w:author="陈玲玲" w:date="2025-04-24T10:54:00Z"/>
          <w:lang w:eastAsia="zh-CN"/>
        </w:rPr>
      </w:pPr>
      <w:ins w:id="84" w:author="陈玲玲" w:date="2025-04-24T10:54:00Z">
        <w:r w:rsidRPr="00BA7F1A">
          <w:rPr>
            <w:rFonts w:hint="eastAsia"/>
            <w:lang w:eastAsia="zh-CN"/>
          </w:rPr>
          <w:t xml:space="preserve">12.3.5.2 </w:t>
        </w:r>
        <w:r w:rsidRPr="00BA7F1A">
          <w:rPr>
            <w:lang w:eastAsia="zh-CN"/>
          </w:rPr>
          <w:t>Minimum requirement for</w:t>
        </w:r>
        <w:r w:rsidRPr="00BA7F1A">
          <w:rPr>
            <w:rFonts w:hint="eastAsia"/>
            <w:lang w:eastAsia="zh-CN"/>
          </w:rPr>
          <w:t xml:space="preserve"> </w:t>
        </w:r>
      </w:ins>
      <w:ins w:id="85" w:author="陈玲玲" w:date="2025-05-09T20:04:00Z">
        <w:r w:rsidR="00344391" w:rsidRPr="00BA7F1A">
          <w:rPr>
            <w:lang w:eastAsia="zh-CN"/>
          </w:rPr>
          <w:t xml:space="preserve">SBFD capable </w:t>
        </w:r>
      </w:ins>
      <w:ins w:id="86" w:author="陈玲玲" w:date="2025-04-24T10:54:00Z">
        <w:r w:rsidRPr="00BA7F1A">
          <w:rPr>
            <w:lang w:eastAsia="zh-CN"/>
          </w:rPr>
          <w:t>BS type 1-H</w:t>
        </w:r>
      </w:ins>
    </w:p>
    <w:p w14:paraId="6B1D1272" w14:textId="67E99D6E" w:rsidR="00096DA1" w:rsidRPr="00BA7F1A" w:rsidDel="007D4FB1" w:rsidRDefault="007D4FB1" w:rsidP="007D4FB1">
      <w:pPr>
        <w:rPr>
          <w:del w:id="87" w:author="陈玲玲" w:date="2025-05-22T19:16:00Z"/>
          <w:lang w:eastAsia="zh-CN"/>
        </w:rPr>
      </w:pPr>
      <w:ins w:id="88" w:author="陈玲玲" w:date="2025-05-22T19:16:00Z">
        <w:r w:rsidRPr="004A3DD3">
          <w:rPr>
            <w:rFonts w:hint="eastAsia"/>
            <w:lang w:eastAsia="zh-CN"/>
          </w:rPr>
          <w:t>The</w:t>
        </w:r>
      </w:ins>
      <w:ins w:id="89" w:author="陈玲玲" w:date="2025-05-22T19:17:00Z">
        <w:r w:rsidRPr="004A3DD3">
          <w:rPr>
            <w:rFonts w:hint="eastAsia"/>
            <w:lang w:eastAsia="zh-CN"/>
          </w:rPr>
          <w:t xml:space="preserve"> m</w:t>
        </w:r>
        <w:r w:rsidRPr="004A3DD3">
          <w:rPr>
            <w:lang w:eastAsia="zh-CN"/>
          </w:rPr>
          <w:t>inimum requirement</w:t>
        </w:r>
      </w:ins>
      <w:ins w:id="90" w:author="陈玲玲" w:date="2025-05-22T20:43:00Z">
        <w:r w:rsidR="00355276" w:rsidRPr="004A3DD3">
          <w:rPr>
            <w:rFonts w:hint="eastAsia"/>
            <w:lang w:eastAsia="zh-CN"/>
          </w:rPr>
          <w:t>s</w:t>
        </w:r>
      </w:ins>
      <w:ins w:id="91" w:author="陈玲玲" w:date="2025-05-22T19:17:00Z">
        <w:r w:rsidRPr="00BA7F1A">
          <w:rPr>
            <w:rFonts w:hint="eastAsia"/>
            <w:lang w:eastAsia="zh-CN"/>
          </w:rPr>
          <w:t xml:space="preserve"> </w:t>
        </w:r>
      </w:ins>
      <w:ins w:id="92" w:author="陈玲玲" w:date="2025-05-22T20:43:00Z">
        <w:r w:rsidR="00355276" w:rsidRPr="00BA7F1A">
          <w:rPr>
            <w:rFonts w:hint="eastAsia"/>
            <w:lang w:eastAsia="zh-CN"/>
          </w:rPr>
          <w:t>are</w:t>
        </w:r>
      </w:ins>
      <w:ins w:id="93" w:author="陈玲玲" w:date="2025-05-22T19:17:00Z">
        <w:r w:rsidRPr="00BA7F1A">
          <w:rPr>
            <w:rFonts w:hint="eastAsia"/>
            <w:lang w:eastAsia="zh-CN"/>
          </w:rPr>
          <w:t xml:space="preserve"> </w:t>
        </w:r>
      </w:ins>
      <w:ins w:id="94" w:author="陈玲玲" w:date="2025-05-22T20:43:00Z">
        <w:r w:rsidR="00355276" w:rsidRPr="00BA7F1A">
          <w:rPr>
            <w:rFonts w:hint="eastAsia"/>
            <w:lang w:eastAsia="zh-CN"/>
          </w:rPr>
          <w:t xml:space="preserve">the </w:t>
        </w:r>
      </w:ins>
      <w:ins w:id="95" w:author="陈玲玲" w:date="2025-05-22T19:17:00Z">
        <w:r w:rsidRPr="00BA7F1A">
          <w:rPr>
            <w:rFonts w:hint="eastAsia"/>
            <w:lang w:eastAsia="zh-CN"/>
          </w:rPr>
          <w:t xml:space="preserve">same as </w:t>
        </w:r>
      </w:ins>
      <w:ins w:id="96" w:author="陈玲玲" w:date="2025-05-22T20:43:00Z">
        <w:r w:rsidR="00355276" w:rsidRPr="00BA7F1A">
          <w:rPr>
            <w:rFonts w:hint="eastAsia"/>
            <w:lang w:eastAsia="zh-CN"/>
          </w:rPr>
          <w:t xml:space="preserve">those </w:t>
        </w:r>
      </w:ins>
      <w:ins w:id="97" w:author="陈玲玲" w:date="2025-05-22T19:22:00Z">
        <w:r w:rsidR="00007F94" w:rsidRPr="00BA7F1A">
          <w:rPr>
            <w:lang w:eastAsia="zh-CN"/>
          </w:rPr>
          <w:t xml:space="preserve">for </w:t>
        </w:r>
      </w:ins>
      <w:ins w:id="98" w:author="陈玲玲" w:date="2025-05-22T20:43:00Z">
        <w:r w:rsidR="002F353A" w:rsidRPr="00BA7F1A">
          <w:rPr>
            <w:rFonts w:hint="eastAsia"/>
            <w:lang w:eastAsia="zh-CN"/>
          </w:rPr>
          <w:t xml:space="preserve">the </w:t>
        </w:r>
      </w:ins>
      <w:ins w:id="99" w:author="陈玲玲" w:date="2025-05-22T19:22:00Z">
        <w:r w:rsidR="00007F94" w:rsidRPr="00BA7F1A">
          <w:rPr>
            <w:lang w:eastAsia="zh-CN"/>
          </w:rPr>
          <w:t>BS type 1-H</w:t>
        </w:r>
        <w:r w:rsidR="00007F94" w:rsidRPr="00BA7F1A">
          <w:rPr>
            <w:rFonts w:hint="eastAsia"/>
            <w:lang w:eastAsia="zh-CN"/>
          </w:rPr>
          <w:t xml:space="preserve"> </w:t>
        </w:r>
      </w:ins>
      <w:ins w:id="100" w:author="陈玲玲" w:date="2025-05-22T20:18:00Z">
        <w:r w:rsidR="00D11FA7" w:rsidRPr="00BA7F1A">
          <w:rPr>
            <w:rFonts w:hint="eastAsia"/>
            <w:lang w:eastAsia="zh-CN"/>
          </w:rPr>
          <w:t xml:space="preserve">specified </w:t>
        </w:r>
      </w:ins>
      <w:ins w:id="101" w:author="陈玲玲" w:date="2025-05-22T19:22:00Z">
        <w:r w:rsidR="00007F94" w:rsidRPr="00BA7F1A">
          <w:rPr>
            <w:rFonts w:hint="eastAsia"/>
            <w:lang w:eastAsia="zh-CN"/>
          </w:rPr>
          <w:t>in clause 7.5.2</w:t>
        </w:r>
      </w:ins>
      <w:ins w:id="102" w:author="陈玲玲" w:date="2025-05-22T20:44:00Z">
        <w:r w:rsidR="002F353A" w:rsidRPr="00BA7F1A">
          <w:rPr>
            <w:rFonts w:hint="eastAsia"/>
            <w:lang w:eastAsia="zh-CN"/>
          </w:rPr>
          <w:t>,</w:t>
        </w:r>
      </w:ins>
      <w:ins w:id="103" w:author="陈玲玲" w:date="2025-05-22T19:22:00Z">
        <w:r w:rsidR="00007F94" w:rsidRPr="00BA7F1A">
          <w:rPr>
            <w:rFonts w:hint="eastAsia"/>
            <w:lang w:eastAsia="zh-CN"/>
          </w:rPr>
          <w:t xml:space="preserve"> </w:t>
        </w:r>
        <w:commentRangeStart w:id="104"/>
        <w:r w:rsidR="00007F94" w:rsidRPr="00BA7F1A">
          <w:rPr>
            <w:rFonts w:hint="eastAsia"/>
            <w:lang w:eastAsia="zh-CN"/>
          </w:rPr>
          <w:t xml:space="preserve">except </w:t>
        </w:r>
      </w:ins>
      <w:ins w:id="105" w:author="陈玲玲" w:date="2025-05-22T20:44:00Z">
        <w:r w:rsidR="002F353A" w:rsidRPr="00BA7F1A">
          <w:rPr>
            <w:rFonts w:hint="eastAsia"/>
            <w:lang w:eastAsia="zh-CN"/>
          </w:rPr>
          <w:t>for</w:t>
        </w:r>
      </w:ins>
      <w:ins w:id="106" w:author="陈玲玲" w:date="2025-05-22T19:23:00Z">
        <w:r w:rsidR="00007F94" w:rsidRPr="00BA7F1A">
          <w:rPr>
            <w:rFonts w:hint="eastAsia"/>
            <w:lang w:eastAsia="zh-CN"/>
          </w:rPr>
          <w:t xml:space="preserve"> </w:t>
        </w:r>
        <w:r w:rsidR="00007F94" w:rsidRPr="00BA7F1A">
          <w:t>P</w:t>
        </w:r>
        <w:r w:rsidR="00007F94" w:rsidRPr="00BA7F1A">
          <w:rPr>
            <w:vertAlign w:val="subscript"/>
          </w:rPr>
          <w:t>REFSENS</w:t>
        </w:r>
      </w:ins>
      <w:ins w:id="107" w:author="陈玲玲" w:date="2025-05-22T19:25:00Z">
        <w:r w:rsidR="00007F94" w:rsidRPr="00BA7F1A">
          <w:rPr>
            <w:rFonts w:hint="eastAsia"/>
            <w:lang w:eastAsia="zh-CN"/>
          </w:rPr>
          <w:t xml:space="preserve">, </w:t>
        </w:r>
      </w:ins>
      <w:ins w:id="108" w:author="陈玲玲" w:date="2025-05-22T20:44:00Z">
        <w:r w:rsidR="002F353A" w:rsidRPr="00BA7F1A">
          <w:rPr>
            <w:lang w:eastAsia="zh-CN"/>
          </w:rPr>
          <w:t xml:space="preserve">and </w:t>
        </w:r>
      </w:ins>
      <w:ins w:id="109" w:author="陈玲玲" w:date="2025-05-22T21:18:00Z">
        <w:r w:rsidR="00BA7F1A">
          <w:rPr>
            <w:rFonts w:hint="eastAsia"/>
            <w:lang w:eastAsia="zh-CN"/>
          </w:rPr>
          <w:t xml:space="preserve">the </w:t>
        </w:r>
      </w:ins>
      <w:ins w:id="110" w:author="陈玲玲" w:date="2025-05-22T20:44:00Z">
        <w:r w:rsidR="002F353A" w:rsidRPr="00BA7F1A">
          <w:rPr>
            <w:lang w:eastAsia="zh-CN"/>
          </w:rPr>
          <w:t>P</w:t>
        </w:r>
        <w:r w:rsidR="002F353A" w:rsidRPr="00BA7F1A">
          <w:rPr>
            <w:vertAlign w:val="subscript"/>
            <w:lang w:eastAsia="zh-CN"/>
          </w:rPr>
          <w:t>REFSENS</w:t>
        </w:r>
        <w:r w:rsidR="002F353A" w:rsidRPr="00BA7F1A">
          <w:rPr>
            <w:lang w:eastAsia="zh-CN"/>
          </w:rPr>
          <w:t xml:space="preserve"> depends on the </w:t>
        </w:r>
      </w:ins>
      <w:ins w:id="111" w:author="陈玲玲" w:date="2025-05-22T20:50:00Z">
        <w:r w:rsidR="002F353A" w:rsidRPr="00BA7F1A">
          <w:rPr>
            <w:rFonts w:hint="eastAsia"/>
            <w:lang w:eastAsia="zh-CN"/>
          </w:rPr>
          <w:t xml:space="preserve">SBFD UL </w:t>
        </w:r>
        <w:proofErr w:type="spellStart"/>
        <w:r w:rsidR="002F353A" w:rsidRPr="00BA7F1A">
          <w:rPr>
            <w:rFonts w:hint="eastAsia"/>
            <w:lang w:eastAsia="zh-CN"/>
          </w:rPr>
          <w:t>subband</w:t>
        </w:r>
      </w:ins>
      <w:proofErr w:type="spellEnd"/>
      <w:ins w:id="112" w:author="陈玲玲" w:date="2025-05-22T20:46:00Z">
        <w:r w:rsidR="002F353A" w:rsidRPr="00BA7F1A">
          <w:rPr>
            <w:lang w:eastAsia="zh-CN"/>
          </w:rPr>
          <w:t xml:space="preserve"> </w:t>
        </w:r>
      </w:ins>
      <w:ins w:id="113" w:author="陈玲玲" w:date="2025-05-22T20:44:00Z">
        <w:r w:rsidR="002F353A" w:rsidRPr="00BA7F1A">
          <w:rPr>
            <w:lang w:eastAsia="zh-CN"/>
          </w:rPr>
          <w:t>as specified in</w:t>
        </w:r>
      </w:ins>
      <w:ins w:id="114" w:author="AC" w:date="2025-05-23T11:01:00Z" w16du:dateUtc="2025-05-23T09:01:00Z">
        <w:r w:rsidR="00444B42">
          <w:rPr>
            <w:lang w:eastAsia="zh-CN"/>
          </w:rPr>
          <w:t xml:space="preserve"> clause 12.3.2.</w:t>
        </w:r>
      </w:ins>
      <w:ins w:id="115" w:author="陈玲玲" w:date="2025-05-22T20:44:00Z">
        <w:r w:rsidR="002F353A" w:rsidRPr="00BA7F1A">
          <w:rPr>
            <w:lang w:eastAsia="zh-CN"/>
          </w:rPr>
          <w:t xml:space="preserve"> </w:t>
        </w:r>
        <w:del w:id="116" w:author="AC" w:date="2025-05-23T11:01:00Z" w16du:dateUtc="2025-05-23T09:01:00Z">
          <w:r w:rsidR="002F353A" w:rsidRPr="00BA7F1A" w:rsidDel="00444B42">
            <w:rPr>
              <w:lang w:eastAsia="zh-CN"/>
            </w:rPr>
            <w:delText>table 12.3.2-1, 12.3.2-2, and 12.3.2-3.</w:delText>
          </w:r>
        </w:del>
      </w:ins>
      <w:commentRangeEnd w:id="104"/>
      <w:del w:id="117" w:author="AC" w:date="2025-05-23T11:01:00Z" w16du:dateUtc="2025-05-23T09:01:00Z">
        <w:r w:rsidR="007F60BC" w:rsidDel="00444B42">
          <w:rPr>
            <w:rStyle w:val="CommentReference"/>
          </w:rPr>
          <w:commentReference w:id="104"/>
        </w:r>
      </w:del>
    </w:p>
    <w:p w14:paraId="5559A024" w14:textId="77777777" w:rsidR="00FD1142" w:rsidRPr="00BA7F1A" w:rsidRDefault="00FD1142" w:rsidP="00FD1142">
      <w:pPr>
        <w:pStyle w:val="Heading4"/>
        <w:tabs>
          <w:tab w:val="left" w:pos="1134"/>
        </w:tabs>
        <w:rPr>
          <w:ins w:id="118" w:author="陈玲玲" w:date="2025-04-24T10:54:00Z"/>
          <w:lang w:eastAsia="zh-CN"/>
        </w:rPr>
      </w:pPr>
      <w:ins w:id="119" w:author="陈玲玲" w:date="2025-04-24T10:54:00Z">
        <w:r w:rsidRPr="00BA7F1A">
          <w:rPr>
            <w:rFonts w:hint="eastAsia"/>
            <w:lang w:eastAsia="zh-CN"/>
          </w:rPr>
          <w:t xml:space="preserve">12.3.5.3 </w:t>
        </w:r>
        <w:r w:rsidRPr="00BA7F1A">
          <w:rPr>
            <w:lang w:eastAsia="zh-CN"/>
          </w:rPr>
          <w:t xml:space="preserve">Co-location minimum requirements for </w:t>
        </w:r>
      </w:ins>
      <w:ins w:id="120" w:author="陈玲玲" w:date="2025-05-09T20:06:00Z">
        <w:r w:rsidR="00344391" w:rsidRPr="00BA7F1A">
          <w:rPr>
            <w:lang w:eastAsia="zh-CN"/>
          </w:rPr>
          <w:t>SBFD capable BS</w:t>
        </w:r>
      </w:ins>
      <w:ins w:id="121" w:author="陈玲玲" w:date="2025-04-24T10:54:00Z">
        <w:r w:rsidRPr="00BA7F1A">
          <w:rPr>
            <w:lang w:eastAsia="zh-CN"/>
          </w:rPr>
          <w:t xml:space="preserve"> type 1-H</w:t>
        </w:r>
      </w:ins>
    </w:p>
    <w:p w14:paraId="6A616150" w14:textId="79D6F44B" w:rsidR="00E40AF9" w:rsidRPr="00BA7F1A" w:rsidRDefault="00E40AF9" w:rsidP="003C59EC">
      <w:pPr>
        <w:rPr>
          <w:ins w:id="122" w:author="陈玲玲" w:date="2025-05-22T19:07:00Z"/>
          <w:lang w:eastAsia="zh-CN"/>
        </w:rPr>
      </w:pPr>
      <w:ins w:id="123" w:author="陈玲玲" w:date="2025-05-22T19:07:00Z">
        <w:r w:rsidRPr="004A3DD3">
          <w:rPr>
            <w:rFonts w:hint="eastAsia"/>
            <w:lang w:eastAsia="zh-CN"/>
          </w:rPr>
          <w:t>The c</w:t>
        </w:r>
      </w:ins>
      <w:ins w:id="124" w:author="陈玲玲" w:date="2025-05-22T19:06:00Z">
        <w:r w:rsidRPr="004A3DD3">
          <w:rPr>
            <w:lang w:eastAsia="zh-CN"/>
          </w:rPr>
          <w:t xml:space="preserve">o-location minimum </w:t>
        </w:r>
      </w:ins>
      <w:ins w:id="125" w:author="陈玲玲" w:date="2025-05-22T19:15:00Z">
        <w:r w:rsidR="007D4FB1" w:rsidRPr="004A3DD3">
          <w:rPr>
            <w:lang w:eastAsia="zh-CN"/>
          </w:rPr>
          <w:t>requirements</w:t>
        </w:r>
        <w:r w:rsidR="007D4FB1" w:rsidRPr="00BA7F1A">
          <w:rPr>
            <w:lang w:eastAsia="zh-CN"/>
          </w:rPr>
          <w:t xml:space="preserve"> are</w:t>
        </w:r>
      </w:ins>
      <w:ins w:id="126" w:author="陈玲玲" w:date="2025-05-22T19:07:00Z">
        <w:r w:rsidRPr="00BA7F1A">
          <w:rPr>
            <w:rFonts w:hint="eastAsia"/>
            <w:lang w:eastAsia="zh-CN"/>
          </w:rPr>
          <w:t xml:space="preserve"> </w:t>
        </w:r>
      </w:ins>
      <w:ins w:id="127" w:author="陈玲玲" w:date="2025-05-22T20:37:00Z">
        <w:r w:rsidR="00355276" w:rsidRPr="00BA7F1A">
          <w:rPr>
            <w:rFonts w:hint="eastAsia"/>
            <w:lang w:eastAsia="zh-CN"/>
          </w:rPr>
          <w:t xml:space="preserve">the </w:t>
        </w:r>
      </w:ins>
      <w:ins w:id="128" w:author="陈玲玲" w:date="2025-05-22T19:07:00Z">
        <w:r w:rsidRPr="00BA7F1A">
          <w:rPr>
            <w:rFonts w:hint="eastAsia"/>
            <w:lang w:eastAsia="zh-CN"/>
          </w:rPr>
          <w:t xml:space="preserve">same as </w:t>
        </w:r>
      </w:ins>
      <w:ins w:id="129" w:author="陈玲玲" w:date="2025-05-22T20:37:00Z">
        <w:r w:rsidR="00355276" w:rsidRPr="00BA7F1A">
          <w:rPr>
            <w:rFonts w:hint="eastAsia"/>
            <w:lang w:eastAsia="zh-CN"/>
          </w:rPr>
          <w:t>those</w:t>
        </w:r>
      </w:ins>
      <w:ins w:id="130" w:author="陈玲玲" w:date="2025-05-22T19:09:00Z">
        <w:r w:rsidRPr="00BA7F1A">
          <w:rPr>
            <w:lang w:eastAsia="zh-CN"/>
          </w:rPr>
          <w:t xml:space="preserve"> for </w:t>
        </w:r>
      </w:ins>
      <w:ins w:id="131" w:author="陈玲玲" w:date="2025-05-22T20:41:00Z">
        <w:r w:rsidR="00355276" w:rsidRPr="00BA7F1A">
          <w:rPr>
            <w:rFonts w:hint="eastAsia"/>
            <w:lang w:eastAsia="zh-CN"/>
          </w:rPr>
          <w:t xml:space="preserve">the </w:t>
        </w:r>
      </w:ins>
      <w:ins w:id="132" w:author="陈玲玲" w:date="2025-05-22T19:09:00Z">
        <w:r w:rsidRPr="00BA7F1A">
          <w:rPr>
            <w:lang w:eastAsia="zh-CN"/>
          </w:rPr>
          <w:t>BS type 1-H</w:t>
        </w:r>
        <w:r w:rsidR="007D4FB1" w:rsidRPr="00BA7F1A">
          <w:rPr>
            <w:rFonts w:hint="eastAsia"/>
            <w:lang w:eastAsia="zh-CN"/>
          </w:rPr>
          <w:t xml:space="preserve"> </w:t>
        </w:r>
      </w:ins>
      <w:ins w:id="133" w:author="陈玲玲" w:date="2025-05-22T20:18:00Z">
        <w:r w:rsidR="00D11FA7" w:rsidRPr="00BA7F1A">
          <w:rPr>
            <w:rFonts w:hint="eastAsia"/>
            <w:lang w:eastAsia="zh-CN"/>
          </w:rPr>
          <w:t xml:space="preserve">specified </w:t>
        </w:r>
      </w:ins>
      <w:ins w:id="134" w:author="陈玲玲" w:date="2025-05-22T19:09:00Z">
        <w:r w:rsidR="007D4FB1" w:rsidRPr="00BA7F1A">
          <w:rPr>
            <w:rFonts w:hint="eastAsia"/>
            <w:lang w:eastAsia="zh-CN"/>
          </w:rPr>
          <w:t>in clause</w:t>
        </w:r>
      </w:ins>
      <w:ins w:id="135" w:author="陈玲玲" w:date="2025-05-22T19:10:00Z">
        <w:r w:rsidR="007D4FB1" w:rsidRPr="00BA7F1A">
          <w:rPr>
            <w:rFonts w:hint="eastAsia"/>
            <w:lang w:eastAsia="zh-CN"/>
          </w:rPr>
          <w:t xml:space="preserve"> 7.5.3</w:t>
        </w:r>
      </w:ins>
      <w:ins w:id="136" w:author="陈玲玲" w:date="2025-05-22T20:38:00Z">
        <w:r w:rsidR="00355276" w:rsidRPr="00BA7F1A">
          <w:rPr>
            <w:rFonts w:hint="eastAsia"/>
            <w:lang w:eastAsia="zh-CN"/>
          </w:rPr>
          <w:t>,</w:t>
        </w:r>
      </w:ins>
      <w:ins w:id="137" w:author="陈玲玲" w:date="2025-05-22T19:10:00Z">
        <w:r w:rsidR="007D4FB1" w:rsidRPr="00BA7F1A">
          <w:rPr>
            <w:rFonts w:hint="eastAsia"/>
            <w:lang w:eastAsia="zh-CN"/>
          </w:rPr>
          <w:t xml:space="preserve"> </w:t>
        </w:r>
        <w:commentRangeStart w:id="138"/>
        <w:r w:rsidR="007D4FB1" w:rsidRPr="00BA7F1A">
          <w:rPr>
            <w:rFonts w:hint="eastAsia"/>
            <w:lang w:eastAsia="zh-CN"/>
          </w:rPr>
          <w:t xml:space="preserve">except </w:t>
        </w:r>
      </w:ins>
      <w:ins w:id="139" w:author="陈玲玲" w:date="2025-05-22T20:38:00Z">
        <w:r w:rsidR="00355276" w:rsidRPr="00BA7F1A">
          <w:rPr>
            <w:rFonts w:hint="eastAsia"/>
            <w:lang w:eastAsia="zh-CN"/>
          </w:rPr>
          <w:t>for</w:t>
        </w:r>
      </w:ins>
      <w:ins w:id="140" w:author="陈玲玲" w:date="2025-05-22T19:10:00Z">
        <w:r w:rsidR="007D4FB1" w:rsidRPr="00BA7F1A">
          <w:rPr>
            <w:rFonts w:hint="eastAsia"/>
            <w:lang w:eastAsia="zh-CN"/>
          </w:rPr>
          <w:t xml:space="preserve"> </w:t>
        </w:r>
        <w:r w:rsidR="007D4FB1" w:rsidRPr="00BA7F1A">
          <w:t>P</w:t>
        </w:r>
        <w:r w:rsidR="007D4FB1" w:rsidRPr="00BA7F1A">
          <w:rPr>
            <w:vertAlign w:val="subscript"/>
          </w:rPr>
          <w:t>REFSENS</w:t>
        </w:r>
      </w:ins>
      <w:ins w:id="141" w:author="陈玲玲" w:date="2025-05-22T19:26:00Z">
        <w:r w:rsidR="00007F94" w:rsidRPr="00BA7F1A">
          <w:rPr>
            <w:rFonts w:hint="eastAsia"/>
            <w:lang w:eastAsia="zh-CN"/>
          </w:rPr>
          <w:t xml:space="preserve">, and </w:t>
        </w:r>
      </w:ins>
      <w:ins w:id="142" w:author="陈玲玲" w:date="2025-05-22T21:18:00Z">
        <w:r w:rsidR="00BA7F1A">
          <w:rPr>
            <w:rFonts w:hint="eastAsia"/>
            <w:lang w:eastAsia="zh-CN"/>
          </w:rPr>
          <w:t xml:space="preserve">the </w:t>
        </w:r>
      </w:ins>
      <w:ins w:id="143" w:author="陈玲玲" w:date="2025-05-22T19:11:00Z">
        <w:r w:rsidR="007D4FB1" w:rsidRPr="00BA7F1A">
          <w:t>P</w:t>
        </w:r>
        <w:r w:rsidR="007D4FB1" w:rsidRPr="00BA7F1A">
          <w:rPr>
            <w:vertAlign w:val="subscript"/>
          </w:rPr>
          <w:t>REFSENS</w:t>
        </w:r>
        <w:r w:rsidR="007D4FB1" w:rsidRPr="00BA7F1A">
          <w:t xml:space="preserve"> </w:t>
        </w:r>
      </w:ins>
      <w:ins w:id="144" w:author="陈玲玲" w:date="2025-05-22T19:10:00Z">
        <w:r w:rsidR="007D4FB1" w:rsidRPr="00BA7F1A">
          <w:t xml:space="preserve">depends on the </w:t>
        </w:r>
      </w:ins>
      <w:ins w:id="145" w:author="陈玲玲" w:date="2025-05-22T20:51:00Z">
        <w:r w:rsidR="002F353A" w:rsidRPr="00BA7F1A">
          <w:rPr>
            <w:rFonts w:hint="eastAsia"/>
            <w:lang w:eastAsia="zh-CN"/>
          </w:rPr>
          <w:t xml:space="preserve">SBFD UL </w:t>
        </w:r>
        <w:proofErr w:type="spellStart"/>
        <w:r w:rsidR="002F353A" w:rsidRPr="00BA7F1A">
          <w:rPr>
            <w:rFonts w:hint="eastAsia"/>
            <w:lang w:eastAsia="zh-CN"/>
          </w:rPr>
          <w:t>subband</w:t>
        </w:r>
        <w:proofErr w:type="spellEnd"/>
        <w:r w:rsidR="002F353A" w:rsidRPr="00BA7F1A">
          <w:rPr>
            <w:lang w:eastAsia="zh-CN"/>
          </w:rPr>
          <w:t xml:space="preserve"> </w:t>
        </w:r>
      </w:ins>
      <w:ins w:id="146" w:author="陈玲玲" w:date="2025-05-22T19:10:00Z">
        <w:r w:rsidR="007D4FB1" w:rsidRPr="00BA7F1A">
          <w:t xml:space="preserve">as specified in </w:t>
        </w:r>
      </w:ins>
      <w:ins w:id="147" w:author="AC" w:date="2025-05-23T11:02:00Z" w16du:dateUtc="2025-05-23T09:02:00Z">
        <w:r w:rsidR="00444B42">
          <w:rPr>
            <w:lang w:eastAsia="zh-CN"/>
          </w:rPr>
          <w:t>clause 12.3.2.</w:t>
        </w:r>
      </w:ins>
      <w:ins w:id="148" w:author="陈玲玲" w:date="2025-05-22T19:45:00Z">
        <w:del w:id="149" w:author="AC" w:date="2025-05-23T11:02:00Z" w16du:dateUtc="2025-05-23T09:02:00Z">
          <w:r w:rsidR="00004320" w:rsidRPr="00BA7F1A" w:rsidDel="00444B42">
            <w:rPr>
              <w:rFonts w:hint="eastAsia"/>
              <w:lang w:eastAsia="zh-CN"/>
            </w:rPr>
            <w:delText>t</w:delText>
          </w:r>
        </w:del>
      </w:ins>
      <w:ins w:id="150" w:author="陈玲玲" w:date="2025-05-22T19:10:00Z">
        <w:del w:id="151" w:author="AC" w:date="2025-05-23T11:02:00Z" w16du:dateUtc="2025-05-23T09:02:00Z">
          <w:r w:rsidR="007D4FB1" w:rsidRPr="00BA7F1A" w:rsidDel="00444B42">
            <w:delText>able 12.3.2-1, 12.3.2-2, and 12.3.2-3</w:delText>
          </w:r>
        </w:del>
      </w:ins>
      <w:commentRangeEnd w:id="138"/>
      <w:del w:id="152" w:author="AC" w:date="2025-05-23T11:02:00Z" w16du:dateUtc="2025-05-23T09:02:00Z">
        <w:r w:rsidR="007F60BC" w:rsidDel="00444B42">
          <w:rPr>
            <w:rStyle w:val="CommentReference"/>
          </w:rPr>
          <w:commentReference w:id="138"/>
        </w:r>
      </w:del>
      <w:ins w:id="153" w:author="陈玲玲" w:date="2025-05-22T19:10:00Z">
        <w:del w:id="154" w:author="AC" w:date="2025-05-23T11:02:00Z" w16du:dateUtc="2025-05-23T09:02:00Z">
          <w:r w:rsidR="007D4FB1" w:rsidRPr="00BA7F1A" w:rsidDel="00444B42">
            <w:delText>.</w:delText>
          </w:r>
        </w:del>
      </w:ins>
    </w:p>
    <w:p w14:paraId="34DF2AE8" w14:textId="77777777" w:rsidR="00FF3322" w:rsidRDefault="001E2A8D" w:rsidP="00FF3322">
      <w:pPr>
        <w:pStyle w:val="Subtitle"/>
        <w:tabs>
          <w:tab w:val="center" w:pos="4819"/>
          <w:tab w:val="left" w:pos="6405"/>
        </w:tabs>
        <w:jc w:val="left"/>
        <w:rPr>
          <w:lang w:eastAsia="zh-CN"/>
        </w:rPr>
      </w:pPr>
      <w:r w:rsidRPr="00BA7F1A">
        <w:tab/>
      </w:r>
      <w:r w:rsidR="00FF3322" w:rsidRPr="00BA7F1A">
        <w:rPr>
          <w:rFonts w:hint="eastAsia"/>
        </w:rPr>
        <w:t>&lt;</w:t>
      </w:r>
      <w:r w:rsidR="00FF3322" w:rsidRPr="00BA7F1A">
        <w:rPr>
          <w:rFonts w:hint="eastAsia"/>
          <w:lang w:eastAsia="zh-CN"/>
        </w:rPr>
        <w:t>End</w:t>
      </w:r>
      <w:r w:rsidR="00FF3322" w:rsidRPr="00BA7F1A">
        <w:rPr>
          <w:rFonts w:hint="eastAsia"/>
        </w:rPr>
        <w:t xml:space="preserve"> of Change&gt;</w:t>
      </w:r>
      <w:r w:rsidR="00FF3322" w:rsidRPr="00BA7F1A">
        <w:tab/>
      </w:r>
    </w:p>
    <w:p w14:paraId="707DCEE2" w14:textId="77777777" w:rsidR="00FF3322" w:rsidRPr="00FF3322" w:rsidRDefault="00FF3322" w:rsidP="00FF3322">
      <w:pPr>
        <w:rPr>
          <w:lang w:eastAsia="zh-CN"/>
        </w:rPr>
      </w:pPr>
    </w:p>
    <w:p w14:paraId="2576B4AE" w14:textId="77777777" w:rsidR="00E40AF9" w:rsidRPr="00BA7F1A" w:rsidRDefault="001E2A8D" w:rsidP="001E2A8D">
      <w:pPr>
        <w:pStyle w:val="Subtitle"/>
      </w:pPr>
      <w:r w:rsidRPr="00BA7F1A">
        <w:t>&lt;Start of Change&gt;</w:t>
      </w:r>
    </w:p>
    <w:p w14:paraId="55FE455C" w14:textId="77777777" w:rsidR="001E2A8D" w:rsidRPr="00BA7F1A" w:rsidRDefault="001E2A8D" w:rsidP="00E40AF9">
      <w:pPr>
        <w:rPr>
          <w:ins w:id="155" w:author="陈玲玲" w:date="2025-05-22T18:59:00Z"/>
          <w:lang w:eastAsia="zh-CN"/>
        </w:rPr>
      </w:pPr>
    </w:p>
    <w:p w14:paraId="16B7C592" w14:textId="77777777" w:rsidR="001E2A8D" w:rsidRPr="00BA7F1A" w:rsidRDefault="001E2A8D" w:rsidP="001E2A8D">
      <w:pPr>
        <w:pStyle w:val="Heading3"/>
        <w:rPr>
          <w:ins w:id="156" w:author="陈玲玲" w:date="2025-05-22T19:31:00Z"/>
          <w:lang w:eastAsia="zh-CN"/>
        </w:rPr>
      </w:pPr>
      <w:ins w:id="157" w:author="陈玲玲" w:date="2025-05-22T19:31:00Z">
        <w:r w:rsidRPr="00BA7F1A">
          <w:rPr>
            <w:rFonts w:eastAsiaTheme="minorEastAsia" w:hint="eastAsia"/>
          </w:rPr>
          <w:t>12.</w:t>
        </w:r>
        <w:r w:rsidRPr="00BA7F1A">
          <w:rPr>
            <w:rFonts w:hint="eastAsia"/>
            <w:lang w:eastAsia="zh-CN"/>
          </w:rPr>
          <w:t>6</w:t>
        </w:r>
        <w:r w:rsidRPr="00BA7F1A">
          <w:rPr>
            <w:rFonts w:eastAsiaTheme="minorEastAsia"/>
          </w:rPr>
          <w:t>.</w:t>
        </w:r>
        <w:r w:rsidRPr="00BA7F1A">
          <w:rPr>
            <w:rFonts w:hint="eastAsia"/>
            <w:lang w:eastAsia="zh-CN"/>
          </w:rPr>
          <w:t>6</w:t>
        </w:r>
        <w:r w:rsidRPr="00BA7F1A">
          <w:rPr>
            <w:rFonts w:eastAsiaTheme="minorEastAsia" w:hint="eastAsia"/>
          </w:rPr>
          <w:tab/>
        </w:r>
        <w:r w:rsidRPr="00BA7F1A">
          <w:rPr>
            <w:rFonts w:hint="eastAsia"/>
            <w:lang w:eastAsia="zh-CN"/>
          </w:rPr>
          <w:t>OTA o</w:t>
        </w:r>
        <w:r w:rsidRPr="00BA7F1A">
          <w:rPr>
            <w:rFonts w:eastAsiaTheme="minorEastAsia"/>
          </w:rPr>
          <w:t>ut-of-band blocking for SBF</w:t>
        </w:r>
        <w:r w:rsidRPr="00BA7F1A">
          <w:rPr>
            <w:rFonts w:hint="eastAsia"/>
            <w:lang w:eastAsia="zh-CN"/>
          </w:rPr>
          <w:t xml:space="preserve">D capable BS </w:t>
        </w:r>
      </w:ins>
    </w:p>
    <w:p w14:paraId="23234224" w14:textId="77777777" w:rsidR="001E2A8D" w:rsidRPr="00BA7F1A" w:rsidRDefault="001E2A8D" w:rsidP="001E2A8D">
      <w:pPr>
        <w:overflowPunct w:val="0"/>
        <w:autoSpaceDE w:val="0"/>
        <w:autoSpaceDN w:val="0"/>
        <w:adjustRightInd w:val="0"/>
        <w:textAlignment w:val="baseline"/>
        <w:rPr>
          <w:ins w:id="158" w:author="陈玲玲" w:date="2025-05-22T19:31:00Z"/>
          <w:rFonts w:ascii="Arial" w:hAnsi="Arial"/>
          <w:sz w:val="28"/>
          <w:lang w:eastAsia="zh-CN"/>
        </w:rPr>
      </w:pPr>
      <w:bookmarkStart w:id="159" w:name="_Hlk500251177"/>
      <w:ins w:id="160" w:author="陈玲玲" w:date="2025-05-22T19:31:00Z">
        <w:r w:rsidRPr="00BA7F1A">
          <w:rPr>
            <w:rFonts w:ascii="Arial" w:hAnsi="Arial"/>
            <w:sz w:val="28"/>
          </w:rPr>
          <w:t>12.</w:t>
        </w:r>
        <w:r w:rsidRPr="00BA7F1A">
          <w:rPr>
            <w:rFonts w:ascii="Arial" w:hAnsi="Arial" w:hint="eastAsia"/>
            <w:sz w:val="28"/>
            <w:lang w:eastAsia="zh-CN"/>
          </w:rPr>
          <w:t>6</w:t>
        </w:r>
        <w:r w:rsidRPr="00BA7F1A">
          <w:rPr>
            <w:rFonts w:ascii="Arial" w:hAnsi="Arial"/>
            <w:sz w:val="28"/>
          </w:rPr>
          <w:t>.</w:t>
        </w:r>
        <w:r w:rsidRPr="00BA7F1A">
          <w:rPr>
            <w:rFonts w:ascii="Arial" w:hAnsi="Arial" w:hint="eastAsia"/>
            <w:sz w:val="28"/>
            <w:lang w:eastAsia="zh-CN"/>
          </w:rPr>
          <w:t>6</w:t>
        </w:r>
        <w:r w:rsidRPr="00BA7F1A">
          <w:rPr>
            <w:rFonts w:ascii="Arial" w:hAnsi="Arial"/>
            <w:sz w:val="28"/>
          </w:rPr>
          <w:t>.1 General</w:t>
        </w:r>
      </w:ins>
    </w:p>
    <w:p w14:paraId="1AAD193A" w14:textId="77777777" w:rsidR="001E2A8D" w:rsidRPr="00BA7F1A" w:rsidRDefault="001E2A8D" w:rsidP="001E2A8D">
      <w:pPr>
        <w:overflowPunct w:val="0"/>
        <w:autoSpaceDE w:val="0"/>
        <w:autoSpaceDN w:val="0"/>
        <w:adjustRightInd w:val="0"/>
        <w:textAlignment w:val="baseline"/>
        <w:rPr>
          <w:ins w:id="161" w:author="陈玲玲" w:date="2025-05-22T19:31:00Z"/>
          <w:lang w:eastAsia="zh-CN"/>
        </w:rPr>
      </w:pPr>
      <w:ins w:id="162" w:author="陈玲玲" w:date="2025-05-22T19:31:00Z">
        <w:r w:rsidRPr="00BA7F1A">
          <w:rPr>
            <w:lang w:eastAsia="zh-CN"/>
          </w:rPr>
          <w:t>The OTA out-of-band blocking characteristics are a measure of the receiver unit ability to receive a wanted signal at the RIB at its assigned channel in the presence of an unwanted interferer.</w:t>
        </w:r>
      </w:ins>
    </w:p>
    <w:p w14:paraId="7DAD77BF" w14:textId="77777777" w:rsidR="001E2A8D" w:rsidRPr="00BA7F1A" w:rsidRDefault="001E2A8D" w:rsidP="001E2A8D">
      <w:pPr>
        <w:pStyle w:val="Heading3"/>
        <w:rPr>
          <w:ins w:id="163" w:author="陈玲玲" w:date="2025-05-22T19:31:00Z"/>
        </w:rPr>
      </w:pPr>
      <w:bookmarkStart w:id="164" w:name="_Toc21127723"/>
      <w:bookmarkStart w:id="165" w:name="_Toc29811932"/>
      <w:bookmarkStart w:id="166" w:name="_Toc36817484"/>
      <w:bookmarkStart w:id="167" w:name="_Toc37260406"/>
      <w:bookmarkStart w:id="168" w:name="_Toc37267794"/>
      <w:bookmarkStart w:id="169" w:name="_Toc44712400"/>
      <w:bookmarkStart w:id="170" w:name="_Toc45893712"/>
      <w:bookmarkStart w:id="171" w:name="_Toc53178426"/>
      <w:bookmarkStart w:id="172" w:name="_Toc53178877"/>
      <w:bookmarkStart w:id="173" w:name="_Toc61179115"/>
      <w:bookmarkStart w:id="174" w:name="_Toc61179585"/>
      <w:bookmarkStart w:id="175" w:name="_Toc67916881"/>
      <w:bookmarkStart w:id="176" w:name="_Toc74663502"/>
      <w:bookmarkStart w:id="177" w:name="_Toc82622043"/>
      <w:bookmarkStart w:id="178" w:name="_Toc90422890"/>
      <w:bookmarkStart w:id="179" w:name="_Toc106783086"/>
      <w:bookmarkStart w:id="180" w:name="_Toc107311977"/>
      <w:bookmarkStart w:id="181" w:name="_Toc107419561"/>
      <w:bookmarkStart w:id="182" w:name="_Toc107475190"/>
      <w:bookmarkStart w:id="183" w:name="_Toc114255783"/>
      <w:bookmarkStart w:id="184" w:name="_Toc115186463"/>
      <w:bookmarkStart w:id="185" w:name="_Toc123049293"/>
      <w:bookmarkStart w:id="186" w:name="_Toc123052215"/>
      <w:bookmarkStart w:id="187" w:name="_Toc123054684"/>
      <w:bookmarkStart w:id="188" w:name="_Toc123717785"/>
      <w:bookmarkStart w:id="189" w:name="_Toc124157361"/>
      <w:bookmarkStart w:id="190" w:name="_Toc124266765"/>
      <w:bookmarkStart w:id="191" w:name="_Toc131596123"/>
      <w:bookmarkStart w:id="192" w:name="_Toc131741121"/>
      <w:bookmarkStart w:id="193" w:name="_Toc131766655"/>
      <w:ins w:id="194" w:author="陈玲玲" w:date="2025-05-22T19:31:00Z">
        <w:r w:rsidRPr="00BA7F1A">
          <w:t>1</w:t>
        </w:r>
        <w:r w:rsidRPr="00BA7F1A">
          <w:rPr>
            <w:rFonts w:hint="eastAsia"/>
            <w:lang w:eastAsia="zh-CN"/>
          </w:rPr>
          <w:t>2</w:t>
        </w:r>
        <w:r w:rsidRPr="00BA7F1A">
          <w:t>.6.</w:t>
        </w:r>
        <w:r w:rsidRPr="00BA7F1A">
          <w:rPr>
            <w:rFonts w:hint="eastAsia"/>
            <w:lang w:eastAsia="zh-CN"/>
          </w:rPr>
          <w:t>6.2</w:t>
        </w:r>
        <w:r w:rsidRPr="00BA7F1A">
          <w:tab/>
          <w:t>Minimum requirement for SBFD capable</w:t>
        </w:r>
        <w:r w:rsidRPr="00BA7F1A">
          <w:rPr>
            <w:rFonts w:hint="eastAsia"/>
          </w:rPr>
          <w:t xml:space="preserve"> </w:t>
        </w:r>
        <w:r w:rsidRPr="00BA7F1A">
          <w:rPr>
            <w:rFonts w:hint="eastAsia"/>
            <w:lang w:eastAsia="zh-CN"/>
          </w:rPr>
          <w:t>BS</w:t>
        </w:r>
        <w:r w:rsidRPr="00BA7F1A">
          <w:t xml:space="preserve"> type 1-O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02D7C4A4" w14:textId="77777777" w:rsidR="001E2A8D" w:rsidRPr="00BA7F1A" w:rsidRDefault="001E2A8D" w:rsidP="001E2A8D">
      <w:pPr>
        <w:pStyle w:val="Heading4"/>
        <w:rPr>
          <w:ins w:id="195" w:author="陈玲玲" w:date="2025-05-22T19:31:00Z"/>
          <w:lang w:eastAsia="zh-CN"/>
        </w:rPr>
      </w:pPr>
      <w:bookmarkStart w:id="196" w:name="_Toc21127724"/>
      <w:bookmarkStart w:id="197" w:name="_Toc29811933"/>
      <w:bookmarkStart w:id="198" w:name="_Toc36817485"/>
      <w:bookmarkStart w:id="199" w:name="_Toc37260407"/>
      <w:bookmarkStart w:id="200" w:name="_Toc37267795"/>
      <w:bookmarkStart w:id="201" w:name="_Toc44712401"/>
      <w:bookmarkStart w:id="202" w:name="_Toc45893713"/>
      <w:bookmarkStart w:id="203" w:name="_Toc53178427"/>
      <w:bookmarkStart w:id="204" w:name="_Toc53178878"/>
      <w:bookmarkStart w:id="205" w:name="_Toc61179116"/>
      <w:bookmarkStart w:id="206" w:name="_Toc61179586"/>
      <w:bookmarkStart w:id="207" w:name="_Toc67916882"/>
      <w:bookmarkStart w:id="208" w:name="_Toc74663503"/>
      <w:bookmarkStart w:id="209" w:name="_Toc82622044"/>
      <w:bookmarkStart w:id="210" w:name="_Toc90422891"/>
      <w:bookmarkStart w:id="211" w:name="_Toc106783087"/>
      <w:bookmarkStart w:id="212" w:name="_Toc107311978"/>
      <w:bookmarkStart w:id="213" w:name="_Toc107419562"/>
      <w:bookmarkStart w:id="214" w:name="_Toc107475191"/>
      <w:bookmarkStart w:id="215" w:name="_Toc114255784"/>
      <w:bookmarkStart w:id="216" w:name="_Toc115186464"/>
      <w:bookmarkStart w:id="217" w:name="_Toc123049294"/>
      <w:bookmarkStart w:id="218" w:name="_Toc123052216"/>
      <w:bookmarkStart w:id="219" w:name="_Toc123054685"/>
      <w:bookmarkStart w:id="220" w:name="_Toc123717786"/>
      <w:bookmarkStart w:id="221" w:name="_Toc124157362"/>
      <w:bookmarkStart w:id="222" w:name="_Toc124266766"/>
      <w:bookmarkStart w:id="223" w:name="_Toc131596124"/>
      <w:bookmarkStart w:id="224" w:name="_Toc131741122"/>
      <w:bookmarkStart w:id="225" w:name="_Toc131766656"/>
      <w:ins w:id="226" w:author="陈玲玲" w:date="2025-05-22T19:3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2.1</w:t>
        </w:r>
        <w:r w:rsidRPr="00BA7F1A">
          <w:tab/>
          <w:t>General minimum requirement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2A9F6A92" w14:textId="77777777" w:rsidR="001E2A8D" w:rsidRPr="00BA7F1A" w:rsidRDefault="001E2A8D" w:rsidP="001E2A8D">
      <w:pPr>
        <w:rPr>
          <w:ins w:id="227" w:author="陈玲玲" w:date="2025-05-22T19:31:00Z"/>
          <w:rFonts w:cs="Arial"/>
          <w:lang w:eastAsia="zh-CN"/>
        </w:rPr>
      </w:pPr>
      <w:ins w:id="228" w:author="陈玲玲" w:date="2025-05-22T19:31:00Z">
        <w:r w:rsidRPr="004A3DD3">
          <w:rPr>
            <w:rFonts w:hint="eastAsia"/>
            <w:lang w:eastAsia="zh-CN"/>
          </w:rPr>
          <w:t xml:space="preserve">The general </w:t>
        </w:r>
        <w:proofErr w:type="spellStart"/>
        <w:r w:rsidRPr="004A3DD3">
          <w:rPr>
            <w:rFonts w:hint="eastAsia"/>
            <w:lang w:eastAsia="zh-CN"/>
          </w:rPr>
          <w:t>minmum</w:t>
        </w:r>
        <w:proofErr w:type="spellEnd"/>
        <w:r w:rsidRPr="004A3DD3">
          <w:rPr>
            <w:rFonts w:hint="eastAsia"/>
            <w:lang w:eastAsia="zh-CN"/>
          </w:rPr>
          <w:t xml:space="preserve"> requirement</w:t>
        </w:r>
      </w:ins>
      <w:ins w:id="229" w:author="陈玲玲" w:date="2025-05-22T21:01:00Z">
        <w:r w:rsidR="00857FDF" w:rsidRPr="004A3DD3">
          <w:rPr>
            <w:rFonts w:hint="eastAsia"/>
            <w:lang w:eastAsia="zh-CN"/>
          </w:rPr>
          <w:t>s</w:t>
        </w:r>
      </w:ins>
      <w:ins w:id="230" w:author="陈玲玲" w:date="2025-05-22T19:31:00Z">
        <w:r w:rsidRPr="004A3DD3">
          <w:rPr>
            <w:rFonts w:hint="eastAsia"/>
            <w:lang w:eastAsia="zh-CN"/>
          </w:rPr>
          <w:t xml:space="preserve"> </w:t>
        </w:r>
      </w:ins>
      <w:ins w:id="231" w:author="陈玲玲" w:date="2025-05-22T21:01:00Z">
        <w:r w:rsidR="00857FDF" w:rsidRPr="004A3DD3">
          <w:rPr>
            <w:rFonts w:hint="eastAsia"/>
            <w:lang w:eastAsia="zh-CN"/>
          </w:rPr>
          <w:t>are</w:t>
        </w:r>
      </w:ins>
      <w:ins w:id="232" w:author="陈玲玲" w:date="2025-05-22T19:31:00Z">
        <w:r w:rsidRPr="004A3DD3">
          <w:rPr>
            <w:rFonts w:hint="eastAsia"/>
            <w:lang w:eastAsia="zh-CN"/>
          </w:rPr>
          <w:t xml:space="preserve"> </w:t>
        </w:r>
      </w:ins>
      <w:ins w:id="233" w:author="陈玲玲" w:date="2025-05-22T20:53:00Z">
        <w:r w:rsidR="002F353A" w:rsidRPr="004A3DD3">
          <w:rPr>
            <w:rFonts w:hint="eastAsia"/>
            <w:lang w:eastAsia="zh-CN"/>
          </w:rPr>
          <w:t xml:space="preserve">the </w:t>
        </w:r>
      </w:ins>
      <w:ins w:id="234" w:author="陈玲玲" w:date="2025-05-22T19:31:00Z">
        <w:r w:rsidRPr="004A3DD3">
          <w:rPr>
            <w:rFonts w:hint="eastAsia"/>
            <w:lang w:eastAsia="zh-CN"/>
          </w:rPr>
          <w:t xml:space="preserve">same as </w:t>
        </w:r>
      </w:ins>
      <w:ins w:id="235" w:author="陈玲玲" w:date="2025-05-22T21:02:00Z">
        <w:r w:rsidR="00857FDF" w:rsidRPr="004A3DD3">
          <w:rPr>
            <w:rFonts w:hint="eastAsia"/>
            <w:lang w:eastAsia="zh-CN"/>
          </w:rPr>
          <w:t>those</w:t>
        </w:r>
      </w:ins>
      <w:ins w:id="236" w:author="陈玲玲" w:date="2025-05-22T19:31:00Z">
        <w:r w:rsidRPr="004A3DD3">
          <w:rPr>
            <w:rFonts w:hint="eastAsia"/>
            <w:lang w:eastAsia="zh-CN"/>
          </w:rPr>
          <w:t xml:space="preserve"> </w:t>
        </w:r>
      </w:ins>
      <w:ins w:id="237" w:author="陈玲玲" w:date="2025-05-22T20:18:00Z">
        <w:r w:rsidR="00D11FA7" w:rsidRPr="004A3DD3">
          <w:rPr>
            <w:rFonts w:hint="eastAsia"/>
            <w:lang w:eastAsia="zh-CN"/>
          </w:rPr>
          <w:t xml:space="preserve">specified </w:t>
        </w:r>
      </w:ins>
      <w:ins w:id="238" w:author="陈玲玲" w:date="2025-05-22T19:31:00Z">
        <w:r w:rsidRPr="004A3DD3">
          <w:rPr>
            <w:rFonts w:hint="eastAsia"/>
            <w:lang w:eastAsia="zh-CN"/>
          </w:rPr>
          <w:t>in clause 10.6.2.1</w:t>
        </w:r>
      </w:ins>
      <w:ins w:id="239" w:author="陈玲玲" w:date="2025-05-22T20:52:00Z">
        <w:r w:rsidR="002F353A" w:rsidRPr="004A3DD3">
          <w:rPr>
            <w:rFonts w:hint="eastAsia"/>
            <w:lang w:eastAsia="zh-CN"/>
          </w:rPr>
          <w:t>,</w:t>
        </w:r>
      </w:ins>
      <w:ins w:id="240" w:author="陈玲玲" w:date="2025-05-22T19:31:00Z">
        <w:r w:rsidRPr="004A3DD3">
          <w:rPr>
            <w:rFonts w:hint="eastAsia"/>
            <w:lang w:eastAsia="zh-CN"/>
          </w:rPr>
          <w:t xml:space="preserve"> except </w:t>
        </w:r>
      </w:ins>
      <w:ins w:id="241" w:author="陈玲玲" w:date="2025-05-22T20:52:00Z">
        <w:r w:rsidR="002F353A" w:rsidRPr="004A3DD3">
          <w:rPr>
            <w:rFonts w:hint="eastAsia"/>
            <w:lang w:eastAsia="zh-CN"/>
          </w:rPr>
          <w:t>for</w:t>
        </w:r>
      </w:ins>
      <w:ins w:id="242" w:author="陈玲玲" w:date="2025-05-22T19:31:00Z">
        <w:r w:rsidRPr="004A3DD3">
          <w:rPr>
            <w:rFonts w:hint="eastAsia"/>
            <w:lang w:eastAsia="zh-CN"/>
          </w:rPr>
          <w:t xml:space="preserve"> </w:t>
        </w:r>
        <w:proofErr w:type="spellStart"/>
        <w:r w:rsidRPr="004A3DD3">
          <w:rPr>
            <w:rFonts w:cs="Arial"/>
          </w:rPr>
          <w:t>EIS</w:t>
        </w:r>
        <w:r w:rsidRPr="004A3DD3">
          <w:rPr>
            <w:rFonts w:cs="Arial"/>
            <w:vertAlign w:val="subscript"/>
          </w:rPr>
          <w:t>minSENS</w:t>
        </w:r>
      </w:ins>
      <w:proofErr w:type="spellEnd"/>
      <w:ins w:id="243" w:author="陈玲玲" w:date="2025-05-22T21:35:00Z">
        <w:r w:rsidR="004A3DD3" w:rsidRPr="004A3DD3">
          <w:rPr>
            <w:rFonts w:cs="Arial" w:hint="eastAsia"/>
            <w:lang w:eastAsia="zh-CN"/>
          </w:rPr>
          <w:t>.</w:t>
        </w:r>
      </w:ins>
      <w:ins w:id="244" w:author="陈玲玲" w:date="2025-05-22T19:31:00Z">
        <w:r w:rsidRPr="004A3DD3">
          <w:rPr>
            <w:rFonts w:cs="Arial" w:hint="eastAsia"/>
            <w:lang w:eastAsia="zh-CN"/>
          </w:rPr>
          <w:t xml:space="preserve"> </w:t>
        </w:r>
      </w:ins>
      <w:ins w:id="245" w:author="陈玲玲" w:date="2025-05-22T21:39:00Z">
        <w:r w:rsidR="004A3DD3">
          <w:rPr>
            <w:rFonts w:cs="Arial" w:hint="eastAsia"/>
            <w:lang w:eastAsia="zh-CN"/>
          </w:rPr>
          <w:t xml:space="preserve">The </w:t>
        </w:r>
      </w:ins>
      <w:proofErr w:type="spellStart"/>
      <w:ins w:id="246" w:author="陈玲玲" w:date="2025-05-22T21:36:00Z">
        <w:r w:rsidR="004A3DD3" w:rsidRPr="004A3DD3">
          <w:rPr>
            <w:rFonts w:cs="Arial"/>
            <w:lang w:eastAsia="zh-CN"/>
          </w:rPr>
          <w:t>EIS</w:t>
        </w:r>
        <w:r w:rsidR="004A3DD3" w:rsidRPr="004A3DD3">
          <w:rPr>
            <w:rFonts w:cs="Arial"/>
            <w:vertAlign w:val="subscript"/>
            <w:lang w:eastAsia="zh-CN"/>
          </w:rPr>
          <w:t>minSENS</w:t>
        </w:r>
        <w:proofErr w:type="spellEnd"/>
        <w:r w:rsidR="004A3DD3" w:rsidRPr="004A3DD3">
          <w:rPr>
            <w:rFonts w:cs="Arial"/>
            <w:lang w:eastAsia="zh-CN"/>
          </w:rPr>
          <w:t xml:space="preserve"> depends on the SBFD capable BS class and the SBFD UL subband</w:t>
        </w:r>
      </w:ins>
      <w:ins w:id="247" w:author="陈玲玲" w:date="2025-05-22T21:56:00Z">
        <w:r w:rsidR="00852FA6">
          <w:rPr>
            <w:rFonts w:cs="Arial" w:hint="eastAsia"/>
            <w:lang w:eastAsia="zh-CN"/>
          </w:rPr>
          <w:t xml:space="preserve">, and it </w:t>
        </w:r>
        <w:r w:rsidR="00852FA6" w:rsidRPr="004A3DD3">
          <w:rPr>
            <w:rFonts w:cs="Arial"/>
            <w:lang w:eastAsia="zh-CN"/>
          </w:rPr>
          <w:t>is specified in clause 12.6.2</w:t>
        </w:r>
        <w:r w:rsidR="00852FA6">
          <w:rPr>
            <w:rFonts w:cs="Arial" w:hint="eastAsia"/>
            <w:lang w:eastAsia="zh-CN"/>
          </w:rPr>
          <w:t>.</w:t>
        </w:r>
      </w:ins>
    </w:p>
    <w:p w14:paraId="40C83636" w14:textId="77777777" w:rsidR="001E2A8D" w:rsidRPr="00BA7F1A" w:rsidRDefault="001E2A8D" w:rsidP="001E2A8D">
      <w:pPr>
        <w:pStyle w:val="Heading4"/>
        <w:rPr>
          <w:ins w:id="248" w:author="陈玲玲" w:date="2025-05-22T19:31:00Z"/>
          <w:lang w:eastAsia="zh-CN"/>
        </w:rPr>
      </w:pPr>
      <w:bookmarkStart w:id="249" w:name="_Toc21127725"/>
      <w:bookmarkStart w:id="250" w:name="_Toc29811934"/>
      <w:bookmarkStart w:id="251" w:name="_Toc36817486"/>
      <w:bookmarkStart w:id="252" w:name="_Toc37260408"/>
      <w:bookmarkStart w:id="253" w:name="_Toc37267796"/>
      <w:bookmarkStart w:id="254" w:name="_Toc44712402"/>
      <w:bookmarkStart w:id="255" w:name="_Toc45893714"/>
      <w:bookmarkStart w:id="256" w:name="_Toc53178428"/>
      <w:bookmarkStart w:id="257" w:name="_Toc53178879"/>
      <w:bookmarkStart w:id="258" w:name="_Toc61179117"/>
      <w:bookmarkStart w:id="259" w:name="_Toc61179587"/>
      <w:bookmarkStart w:id="260" w:name="_Toc67916883"/>
      <w:bookmarkStart w:id="261" w:name="_Toc74663504"/>
      <w:bookmarkStart w:id="262" w:name="_Toc82622045"/>
      <w:bookmarkStart w:id="263" w:name="_Toc90422892"/>
      <w:bookmarkStart w:id="264" w:name="_Toc106783088"/>
      <w:bookmarkStart w:id="265" w:name="_Toc107311979"/>
      <w:bookmarkStart w:id="266" w:name="_Toc107419563"/>
      <w:bookmarkStart w:id="267" w:name="_Toc107475192"/>
      <w:bookmarkStart w:id="268" w:name="_Toc114255785"/>
      <w:bookmarkStart w:id="269" w:name="_Toc115186465"/>
      <w:bookmarkStart w:id="270" w:name="_Toc123049295"/>
      <w:bookmarkStart w:id="271" w:name="_Toc123052217"/>
      <w:bookmarkStart w:id="272" w:name="_Toc123054686"/>
      <w:bookmarkStart w:id="273" w:name="_Toc123717787"/>
      <w:bookmarkStart w:id="274" w:name="_Toc124157363"/>
      <w:bookmarkStart w:id="275" w:name="_Toc124266767"/>
      <w:bookmarkStart w:id="276" w:name="_Toc131596125"/>
      <w:bookmarkStart w:id="277" w:name="_Toc131741123"/>
      <w:bookmarkStart w:id="278" w:name="_Toc131766657"/>
      <w:ins w:id="279" w:author="陈玲玲" w:date="2025-05-22T19:3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2.2</w:t>
        </w:r>
        <w:r w:rsidRPr="00BA7F1A">
          <w:tab/>
          <w:t>Co-location minimum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5BD497EC" w14:textId="77777777" w:rsidR="004A3DD3" w:rsidRPr="00BA7F1A" w:rsidRDefault="004A3DD3" w:rsidP="004A3DD3">
      <w:pPr>
        <w:rPr>
          <w:ins w:id="280" w:author="陈玲玲" w:date="2025-05-22T21:34:00Z"/>
          <w:lang w:eastAsia="zh-CN"/>
        </w:rPr>
      </w:pPr>
      <w:ins w:id="281" w:author="陈玲玲" w:date="2025-05-22T21:33:00Z">
        <w:r w:rsidRPr="004A3DD3">
          <w:rPr>
            <w:rFonts w:hint="eastAsia"/>
            <w:lang w:eastAsia="zh-CN"/>
          </w:rPr>
          <w:t>The co-</w:t>
        </w:r>
        <w:proofErr w:type="spellStart"/>
        <w:r w:rsidRPr="004A3DD3">
          <w:rPr>
            <w:rFonts w:hint="eastAsia"/>
            <w:lang w:eastAsia="zh-CN"/>
          </w:rPr>
          <w:t>locatioon</w:t>
        </w:r>
        <w:proofErr w:type="spellEnd"/>
        <w:r w:rsidRPr="004A3DD3">
          <w:rPr>
            <w:rFonts w:hint="eastAsia"/>
            <w:lang w:eastAsia="zh-CN"/>
          </w:rPr>
          <w:t xml:space="preserve"> </w:t>
        </w:r>
        <w:proofErr w:type="spellStart"/>
        <w:r w:rsidRPr="004A3DD3">
          <w:rPr>
            <w:rFonts w:hint="eastAsia"/>
            <w:lang w:eastAsia="zh-CN"/>
          </w:rPr>
          <w:t>minmum</w:t>
        </w:r>
        <w:proofErr w:type="spellEnd"/>
        <w:r w:rsidRPr="004A3DD3">
          <w:rPr>
            <w:rFonts w:hint="eastAsia"/>
            <w:lang w:eastAsia="zh-CN"/>
          </w:rPr>
          <w:t xml:space="preserve"> requirements are the same as those specified in clause 10.6.2.2,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w:t>
        </w:r>
        <w:r>
          <w:rPr>
            <w:rFonts w:cs="Arial" w:hint="eastAsia"/>
            <w:lang w:eastAsia="zh-CN"/>
          </w:rPr>
          <w:t xml:space="preserve"> </w:t>
        </w:r>
      </w:ins>
      <w:ins w:id="282" w:author="陈玲玲" w:date="2025-05-22T21:57:00Z">
        <w:r w:rsidR="00852FA6">
          <w:rPr>
            <w:rFonts w:cs="Arial" w:hint="eastAsia"/>
            <w:lang w:eastAsia="zh-CN"/>
          </w:rPr>
          <w:t xml:space="preserve">The </w:t>
        </w:r>
        <w:proofErr w:type="spellStart"/>
        <w:r w:rsidR="00852FA6" w:rsidRPr="004A3DD3">
          <w:rPr>
            <w:rFonts w:cs="Arial"/>
            <w:lang w:eastAsia="zh-CN"/>
          </w:rPr>
          <w:t>EIS</w:t>
        </w:r>
        <w:r w:rsidR="00852FA6" w:rsidRPr="004A3DD3">
          <w:rPr>
            <w:rFonts w:cs="Arial"/>
            <w:vertAlign w:val="subscript"/>
            <w:lang w:eastAsia="zh-CN"/>
          </w:rPr>
          <w:t>minSENS</w:t>
        </w:r>
        <w:proofErr w:type="spellEnd"/>
        <w:r w:rsidR="00852FA6" w:rsidRPr="004A3DD3">
          <w:rPr>
            <w:rFonts w:cs="Arial"/>
            <w:lang w:eastAsia="zh-CN"/>
          </w:rPr>
          <w:t xml:space="preserve"> depends on the SBFD capable BS class and the SBFD UL subband</w:t>
        </w:r>
        <w:r w:rsidR="00852FA6">
          <w:rPr>
            <w:rFonts w:cs="Arial" w:hint="eastAsia"/>
            <w:lang w:eastAsia="zh-CN"/>
          </w:rPr>
          <w:t xml:space="preserve">, and it </w:t>
        </w:r>
        <w:r w:rsidR="00852FA6" w:rsidRPr="004A3DD3">
          <w:rPr>
            <w:rFonts w:cs="Arial"/>
            <w:lang w:eastAsia="zh-CN"/>
          </w:rPr>
          <w:t>is specified in clause 12.6.2</w:t>
        </w:r>
        <w:r w:rsidR="00852FA6">
          <w:rPr>
            <w:rFonts w:cs="Arial" w:hint="eastAsia"/>
            <w:lang w:eastAsia="zh-CN"/>
          </w:rPr>
          <w:t>.</w:t>
        </w:r>
      </w:ins>
    </w:p>
    <w:bookmarkEnd w:id="159"/>
    <w:p w14:paraId="05D51E91" w14:textId="77777777" w:rsidR="001E2A8D" w:rsidRPr="00BA7F1A" w:rsidRDefault="001E2A8D" w:rsidP="001E2A8D">
      <w:pPr>
        <w:pStyle w:val="Heading3"/>
        <w:rPr>
          <w:ins w:id="283" w:author="陈玲玲" w:date="2025-05-22T19:31:00Z"/>
        </w:rPr>
      </w:pPr>
      <w:ins w:id="284" w:author="陈玲玲" w:date="2025-05-22T19:31:00Z">
        <w:r w:rsidRPr="00BA7F1A">
          <w:t>1</w:t>
        </w:r>
        <w:r w:rsidRPr="00BA7F1A">
          <w:rPr>
            <w:rFonts w:hint="eastAsia"/>
            <w:lang w:eastAsia="zh-CN"/>
          </w:rPr>
          <w:t>2</w:t>
        </w:r>
        <w:r w:rsidRPr="00BA7F1A">
          <w:t>.6.</w:t>
        </w:r>
        <w:r w:rsidRPr="00BA7F1A">
          <w:rPr>
            <w:rFonts w:hint="eastAsia"/>
            <w:lang w:eastAsia="zh-CN"/>
          </w:rPr>
          <w:t>6.3</w:t>
        </w:r>
        <w:r w:rsidRPr="00BA7F1A">
          <w:tab/>
          <w:t xml:space="preserve">Minimum requirement for SBFD capable </w:t>
        </w:r>
        <w:r w:rsidRPr="00BA7F1A">
          <w:rPr>
            <w:rFonts w:hint="eastAsia"/>
            <w:lang w:eastAsia="zh-CN"/>
          </w:rPr>
          <w:t>BS</w:t>
        </w:r>
        <w:r w:rsidRPr="00BA7F1A">
          <w:t xml:space="preserve"> type </w:t>
        </w:r>
        <w:r w:rsidRPr="00BA7F1A">
          <w:rPr>
            <w:rFonts w:hint="eastAsia"/>
            <w:lang w:eastAsia="zh-CN"/>
          </w:rPr>
          <w:t>2</w:t>
        </w:r>
        <w:r w:rsidRPr="00BA7F1A">
          <w:t>-O</w:t>
        </w:r>
      </w:ins>
    </w:p>
    <w:p w14:paraId="5C024E61" w14:textId="77777777" w:rsidR="001E2A8D" w:rsidRPr="00BA7F1A" w:rsidRDefault="001E2A8D" w:rsidP="001E2A8D">
      <w:pPr>
        <w:pStyle w:val="Heading4"/>
        <w:rPr>
          <w:ins w:id="285" w:author="陈玲玲" w:date="2025-05-22T19:31:00Z"/>
          <w:lang w:eastAsia="zh-CN"/>
        </w:rPr>
      </w:pPr>
      <w:ins w:id="286" w:author="陈玲玲" w:date="2025-05-22T19:3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3.</w:t>
        </w:r>
        <w:r w:rsidRPr="00BA7F1A">
          <w:t>1</w:t>
        </w:r>
        <w:r w:rsidRPr="00BA7F1A">
          <w:tab/>
          <w:t>General minimum requirement</w:t>
        </w:r>
      </w:ins>
    </w:p>
    <w:p w14:paraId="5F85D7CC" w14:textId="77777777" w:rsidR="004A3DD3" w:rsidRPr="00BA7F1A" w:rsidRDefault="004A3DD3" w:rsidP="004A3DD3">
      <w:pPr>
        <w:rPr>
          <w:ins w:id="287" w:author="陈玲玲" w:date="2025-05-22T21:32:00Z"/>
          <w:lang w:eastAsia="zh-CN"/>
        </w:rPr>
      </w:pPr>
      <w:ins w:id="288" w:author="陈玲玲" w:date="2025-05-22T21:32:00Z">
        <w:r w:rsidRPr="00E30926">
          <w:rPr>
            <w:rFonts w:hint="eastAsia"/>
            <w:lang w:eastAsia="zh-CN"/>
          </w:rPr>
          <w:t xml:space="preserve">The general </w:t>
        </w:r>
        <w:proofErr w:type="spellStart"/>
        <w:r w:rsidRPr="00E30926">
          <w:rPr>
            <w:rFonts w:hint="eastAsia"/>
            <w:lang w:eastAsia="zh-CN"/>
          </w:rPr>
          <w:t>minmum</w:t>
        </w:r>
        <w:proofErr w:type="spellEnd"/>
        <w:r w:rsidRPr="00E30926">
          <w:rPr>
            <w:rFonts w:hint="eastAsia"/>
            <w:lang w:eastAsia="zh-CN"/>
          </w:rPr>
          <w:t xml:space="preserve"> requirements</w:t>
        </w:r>
        <w:r w:rsidRPr="00BA7F1A">
          <w:rPr>
            <w:rFonts w:hint="eastAsia"/>
            <w:lang w:eastAsia="zh-CN"/>
          </w:rPr>
          <w:t xml:space="preserve"> are the same as those specified in clause 10.6.3.1,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ins>
      <w:ins w:id="289" w:author="陈玲玲" w:date="2025-05-22T21:39:00Z">
        <w:r>
          <w:rPr>
            <w:rFonts w:cs="Arial" w:hint="eastAsia"/>
            <w:lang w:eastAsia="zh-CN"/>
          </w:rPr>
          <w:t xml:space="preserve">The </w:t>
        </w:r>
      </w:ins>
      <w:ins w:id="290" w:author="陈玲玲" w:date="2025-05-22T21:32:00Z">
        <w:r w:rsidRPr="00BA7F1A">
          <w:rPr>
            <w:rFonts w:cs="Arial"/>
          </w:rPr>
          <w:t>EIS</w:t>
        </w:r>
        <w:r w:rsidRPr="00BA7F1A">
          <w:rPr>
            <w:rFonts w:cs="Arial"/>
            <w:vertAlign w:val="subscript"/>
          </w:rPr>
          <w:t>REFSENS</w:t>
        </w:r>
        <w:r w:rsidRPr="00BA7F1A">
          <w:rPr>
            <w:rFonts w:cs="Arial"/>
            <w:lang w:eastAsia="zh-CN"/>
          </w:rPr>
          <w:t xml:space="preserve"> depends on the SBFD capable BS</w:t>
        </w:r>
        <w:r w:rsidRPr="00BA7F1A">
          <w:rPr>
            <w:rFonts w:cs="Arial" w:hint="eastAsia"/>
            <w:lang w:eastAsia="zh-CN"/>
          </w:rPr>
          <w:t xml:space="preserve"> </w:t>
        </w:r>
        <w:r w:rsidRPr="00BA7F1A">
          <w:rPr>
            <w:rFonts w:cs="Arial"/>
            <w:lang w:eastAsia="zh-CN"/>
          </w:rPr>
          <w:t>class and the SBFD UL subband</w:t>
        </w:r>
      </w:ins>
      <w:ins w:id="291" w:author="陈玲玲" w:date="2025-05-22T21:58:00Z">
        <w:r w:rsidR="00852FA6">
          <w:rPr>
            <w:rFonts w:cs="Arial" w:hint="eastAsia"/>
            <w:lang w:eastAsia="zh-CN"/>
          </w:rPr>
          <w:t xml:space="preserve">, </w:t>
        </w:r>
        <w:r w:rsidR="00852FA6">
          <w:rPr>
            <w:rFonts w:cs="Arial" w:hint="eastAsia"/>
          </w:rPr>
          <w:t>and it</w:t>
        </w:r>
        <w:r w:rsidR="00852FA6">
          <w:rPr>
            <w:rFonts w:cs="Arial" w:hint="eastAsia"/>
            <w:lang w:eastAsia="zh-CN"/>
          </w:rPr>
          <w:t xml:space="preserve"> </w:t>
        </w:r>
        <w:r w:rsidR="00852FA6">
          <w:rPr>
            <w:rFonts w:cs="Arial" w:hint="eastAsia"/>
          </w:rPr>
          <w:t xml:space="preserve">is </w:t>
        </w:r>
        <w:r w:rsidR="00852FA6" w:rsidRPr="00BA7F1A">
          <w:rPr>
            <w:rFonts w:cs="Arial"/>
            <w:lang w:eastAsia="zh-CN"/>
          </w:rPr>
          <w:t>specified in clause 1</w:t>
        </w:r>
        <w:r w:rsidR="00852FA6" w:rsidRPr="00BA7F1A">
          <w:rPr>
            <w:rFonts w:cs="Arial" w:hint="eastAsia"/>
            <w:lang w:eastAsia="zh-CN"/>
          </w:rPr>
          <w:t>2</w:t>
        </w:r>
        <w:r w:rsidR="00852FA6" w:rsidRPr="00BA7F1A">
          <w:rPr>
            <w:rFonts w:cs="Arial"/>
            <w:lang w:eastAsia="zh-CN"/>
          </w:rPr>
          <w:t>.</w:t>
        </w:r>
        <w:r w:rsidR="00852FA6" w:rsidRPr="00BA7F1A">
          <w:rPr>
            <w:rFonts w:cs="Arial" w:hint="eastAsia"/>
            <w:lang w:eastAsia="zh-CN"/>
          </w:rPr>
          <w:t>6</w:t>
        </w:r>
        <w:r w:rsidR="00852FA6" w:rsidRPr="00BA7F1A">
          <w:rPr>
            <w:rFonts w:cs="Arial"/>
            <w:lang w:eastAsia="zh-CN"/>
          </w:rPr>
          <w:t>.</w:t>
        </w:r>
        <w:r w:rsidR="00852FA6" w:rsidRPr="00BA7F1A">
          <w:rPr>
            <w:rFonts w:cs="Arial" w:hint="eastAsia"/>
            <w:lang w:eastAsia="zh-CN"/>
          </w:rPr>
          <w:t>3</w:t>
        </w:r>
        <w:r w:rsidR="00852FA6">
          <w:rPr>
            <w:rFonts w:cs="Arial" w:hint="eastAsia"/>
            <w:lang w:eastAsia="zh-CN"/>
          </w:rPr>
          <w:t>.</w:t>
        </w:r>
        <w:r w:rsidR="00852FA6">
          <w:rPr>
            <w:rFonts w:cs="Arial" w:hint="eastAsia"/>
          </w:rPr>
          <w:t xml:space="preserve"> </w:t>
        </w:r>
      </w:ins>
    </w:p>
    <w:p w14:paraId="2CB490EA" w14:textId="77777777" w:rsidR="004A3DD3" w:rsidRPr="004A3DD3" w:rsidRDefault="004A3DD3" w:rsidP="001E2A8D">
      <w:pPr>
        <w:rPr>
          <w:ins w:id="292" w:author="陈玲玲" w:date="2025-05-22T19:31:00Z"/>
          <w:lang w:eastAsia="zh-CN"/>
        </w:rPr>
      </w:pPr>
    </w:p>
    <w:p w14:paraId="262838C0" w14:textId="77777777" w:rsidR="00E40AF9" w:rsidRPr="00007F94" w:rsidRDefault="001E2A8D" w:rsidP="001E2A8D">
      <w:pPr>
        <w:pStyle w:val="Subtitle"/>
        <w:tabs>
          <w:tab w:val="center" w:pos="4819"/>
          <w:tab w:val="left" w:pos="6405"/>
        </w:tabs>
        <w:jc w:val="left"/>
      </w:pPr>
      <w:r>
        <w:tab/>
      </w:r>
      <w:r>
        <w:rPr>
          <w:rFonts w:hint="eastAsia"/>
        </w:rPr>
        <w:t>&lt;End of Change&gt;</w:t>
      </w:r>
    </w:p>
    <w:sectPr w:rsidR="00E40AF9" w:rsidRPr="00007F9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4" w:author="Bing Li" w:date="2025-05-23T09:12:00Z" w:initials="BL">
    <w:p w14:paraId="4A88B162" w14:textId="77777777" w:rsidR="007F60BC" w:rsidRDefault="007F60BC" w:rsidP="007F60BC">
      <w:pPr>
        <w:pStyle w:val="CommentText"/>
      </w:pPr>
      <w:r>
        <w:rPr>
          <w:rStyle w:val="CommentReference"/>
        </w:rPr>
        <w:annotationRef/>
      </w:r>
      <w:r>
        <w:rPr>
          <w:lang w:val="sv-SE"/>
        </w:rPr>
        <w:t>For conducted, same Prefsens is used.</w:t>
      </w:r>
    </w:p>
  </w:comment>
  <w:comment w:id="138" w:author="Bing Li" w:date="2025-05-23T09:13:00Z" w:initials="BL">
    <w:p w14:paraId="2F4C84FA" w14:textId="77777777" w:rsidR="007F60BC" w:rsidRDefault="007F60BC" w:rsidP="007F60BC">
      <w:pPr>
        <w:pStyle w:val="CommentText"/>
      </w:pPr>
      <w:r>
        <w:rPr>
          <w:rStyle w:val="CommentReference"/>
        </w:rPr>
        <w:annotationRef/>
      </w:r>
      <w:r>
        <w:rPr>
          <w:lang w:val="sv-SE"/>
        </w:rPr>
        <w:t xml:space="preserve">For </w:t>
      </w:r>
      <w:r>
        <w:rPr>
          <w:lang w:val="sv-SE"/>
        </w:rPr>
        <w:t>conducted, same Prefsens is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88B162" w15:done="0"/>
  <w15:commentEx w15:paraId="2F4C84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278111" w16cex:dateUtc="2025-05-23T07:12:00Z"/>
  <w16cex:commentExtensible w16cex:durableId="38DAA233" w16cex:dateUtc="2025-05-23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88B162" w16cid:durableId="10278111"/>
  <w16cid:commentId w16cid:paraId="2F4C84FA" w16cid:durableId="38DAA2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38538" w14:textId="77777777" w:rsidR="00E8004B" w:rsidRDefault="00E8004B">
      <w:pPr>
        <w:spacing w:after="0"/>
      </w:pPr>
      <w:r>
        <w:separator/>
      </w:r>
    </w:p>
  </w:endnote>
  <w:endnote w:type="continuationSeparator" w:id="0">
    <w:p w14:paraId="2DE5CD91" w14:textId="77777777" w:rsidR="00E8004B" w:rsidRDefault="00E80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EE999" w14:textId="77777777" w:rsidR="00E8004B" w:rsidRDefault="00E8004B">
      <w:pPr>
        <w:spacing w:after="0"/>
      </w:pPr>
      <w:r>
        <w:separator/>
      </w:r>
    </w:p>
  </w:footnote>
  <w:footnote w:type="continuationSeparator" w:id="0">
    <w:p w14:paraId="326577F4" w14:textId="77777777" w:rsidR="00E8004B" w:rsidRDefault="00E800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BF71" w14:textId="77777777"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4FEFF" w14:textId="77777777" w:rsidR="00E50D37" w:rsidRDefault="00E50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CA173" w14:textId="77777777" w:rsidR="00E50D37" w:rsidRDefault="00E50D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D48D0" w14:textId="77777777" w:rsidR="00E50D37" w:rsidRDefault="00E50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E05BCA"/>
    <w:multiLevelType w:val="hybridMultilevel"/>
    <w:tmpl w:val="23E4530E"/>
    <w:lvl w:ilvl="0" w:tplc="C63ECCEE">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12056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27663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40981">
    <w:abstractNumId w:val="1"/>
  </w:num>
  <w:num w:numId="4" w16cid:durableId="847521312">
    <w:abstractNumId w:val="25"/>
  </w:num>
  <w:num w:numId="5" w16cid:durableId="1878666302">
    <w:abstractNumId w:val="26"/>
  </w:num>
  <w:num w:numId="6" w16cid:durableId="835072111">
    <w:abstractNumId w:val="20"/>
  </w:num>
  <w:num w:numId="7" w16cid:durableId="2130851882">
    <w:abstractNumId w:val="10"/>
  </w:num>
  <w:num w:numId="8" w16cid:durableId="1395616310">
    <w:abstractNumId w:val="34"/>
  </w:num>
  <w:num w:numId="9" w16cid:durableId="386104860">
    <w:abstractNumId w:val="8"/>
  </w:num>
  <w:num w:numId="10" w16cid:durableId="50734298">
    <w:abstractNumId w:val="3"/>
  </w:num>
  <w:num w:numId="11" w16cid:durableId="381830316">
    <w:abstractNumId w:val="29"/>
  </w:num>
  <w:num w:numId="12" w16cid:durableId="1480145687">
    <w:abstractNumId w:val="24"/>
  </w:num>
  <w:num w:numId="13" w16cid:durableId="49698476">
    <w:abstractNumId w:val="28"/>
  </w:num>
  <w:num w:numId="14" w16cid:durableId="1972664585">
    <w:abstractNumId w:val="9"/>
  </w:num>
  <w:num w:numId="15" w16cid:durableId="645163774">
    <w:abstractNumId w:val="21"/>
  </w:num>
  <w:num w:numId="16" w16cid:durableId="1751923858">
    <w:abstractNumId w:val="35"/>
  </w:num>
  <w:num w:numId="17" w16cid:durableId="363555947">
    <w:abstractNumId w:val="16"/>
  </w:num>
  <w:num w:numId="18" w16cid:durableId="2068338882">
    <w:abstractNumId w:val="22"/>
  </w:num>
  <w:num w:numId="19" w16cid:durableId="1392194614">
    <w:abstractNumId w:val="14"/>
  </w:num>
  <w:num w:numId="20" w16cid:durableId="964458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7326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6993610">
    <w:abstractNumId w:val="31"/>
  </w:num>
  <w:num w:numId="23" w16cid:durableId="1012224228">
    <w:abstractNumId w:val="33"/>
  </w:num>
  <w:num w:numId="24" w16cid:durableId="1419599420">
    <w:abstractNumId w:val="30"/>
  </w:num>
  <w:num w:numId="25" w16cid:durableId="883832212">
    <w:abstractNumId w:val="32"/>
  </w:num>
  <w:num w:numId="26" w16cid:durableId="35811961">
    <w:abstractNumId w:val="2"/>
  </w:num>
  <w:num w:numId="27" w16cid:durableId="1810242626">
    <w:abstractNumId w:val="7"/>
  </w:num>
  <w:num w:numId="28" w16cid:durableId="352269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2905060">
    <w:abstractNumId w:val="11"/>
  </w:num>
  <w:num w:numId="30" w16cid:durableId="1434396264">
    <w:abstractNumId w:val="13"/>
  </w:num>
  <w:num w:numId="31" w16cid:durableId="12651438">
    <w:abstractNumId w:val="6"/>
  </w:num>
  <w:num w:numId="32" w16cid:durableId="1589728969">
    <w:abstractNumId w:val="12"/>
  </w:num>
  <w:num w:numId="33" w16cid:durableId="950353510">
    <w:abstractNumId w:val="17"/>
  </w:num>
  <w:num w:numId="34" w16cid:durableId="890726615">
    <w:abstractNumId w:val="18"/>
  </w:num>
  <w:num w:numId="35" w16cid:durableId="1030691468">
    <w:abstractNumId w:val="15"/>
  </w:num>
  <w:num w:numId="36" w16cid:durableId="1292591505">
    <w:abstractNumId w:val="27"/>
  </w:num>
  <w:num w:numId="37" w16cid:durableId="1003312722">
    <w:abstractNumId w:val="23"/>
  </w:num>
  <w:num w:numId="38" w16cid:durableId="1395809717">
    <w:abstractNumId w:val="5"/>
  </w:num>
  <w:num w:numId="39" w16cid:durableId="7266056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20"/>
    <w:rsid w:val="00005FF5"/>
    <w:rsid w:val="00007F94"/>
    <w:rsid w:val="00022E4A"/>
    <w:rsid w:val="000418CC"/>
    <w:rsid w:val="000449F5"/>
    <w:rsid w:val="0004691C"/>
    <w:rsid w:val="00054CC0"/>
    <w:rsid w:val="00054E91"/>
    <w:rsid w:val="00056D58"/>
    <w:rsid w:val="000678CB"/>
    <w:rsid w:val="000700F6"/>
    <w:rsid w:val="00070E09"/>
    <w:rsid w:val="00077563"/>
    <w:rsid w:val="0008034E"/>
    <w:rsid w:val="000935DF"/>
    <w:rsid w:val="00096DA1"/>
    <w:rsid w:val="00097AC0"/>
    <w:rsid w:val="000A4D31"/>
    <w:rsid w:val="000A6394"/>
    <w:rsid w:val="000B7FED"/>
    <w:rsid w:val="000C038A"/>
    <w:rsid w:val="000C486F"/>
    <w:rsid w:val="000C4F3C"/>
    <w:rsid w:val="000C53D6"/>
    <w:rsid w:val="000C5BC7"/>
    <w:rsid w:val="000C6598"/>
    <w:rsid w:val="000D1078"/>
    <w:rsid w:val="000D32D8"/>
    <w:rsid w:val="000D44B3"/>
    <w:rsid w:val="000E5CB7"/>
    <w:rsid w:val="001026BC"/>
    <w:rsid w:val="001027FB"/>
    <w:rsid w:val="001035B6"/>
    <w:rsid w:val="00115757"/>
    <w:rsid w:val="001247CE"/>
    <w:rsid w:val="00133126"/>
    <w:rsid w:val="00145D43"/>
    <w:rsid w:val="00145D9B"/>
    <w:rsid w:val="0015141A"/>
    <w:rsid w:val="00160CE7"/>
    <w:rsid w:val="001671C3"/>
    <w:rsid w:val="001722F1"/>
    <w:rsid w:val="00192C46"/>
    <w:rsid w:val="001A08B3"/>
    <w:rsid w:val="001A40B0"/>
    <w:rsid w:val="001A7B60"/>
    <w:rsid w:val="001B52F0"/>
    <w:rsid w:val="001B7A65"/>
    <w:rsid w:val="001D3385"/>
    <w:rsid w:val="001D4318"/>
    <w:rsid w:val="001E2A8D"/>
    <w:rsid w:val="001E41F3"/>
    <w:rsid w:val="001F38D6"/>
    <w:rsid w:val="001F4A62"/>
    <w:rsid w:val="0021149E"/>
    <w:rsid w:val="002163E7"/>
    <w:rsid w:val="00217F5A"/>
    <w:rsid w:val="002425AD"/>
    <w:rsid w:val="002441BB"/>
    <w:rsid w:val="00247F3A"/>
    <w:rsid w:val="002502CC"/>
    <w:rsid w:val="0026004D"/>
    <w:rsid w:val="00260DD7"/>
    <w:rsid w:val="002633D7"/>
    <w:rsid w:val="002640DD"/>
    <w:rsid w:val="0026574C"/>
    <w:rsid w:val="00275D12"/>
    <w:rsid w:val="00283231"/>
    <w:rsid w:val="00284FEB"/>
    <w:rsid w:val="002860C4"/>
    <w:rsid w:val="00291E8A"/>
    <w:rsid w:val="002929B1"/>
    <w:rsid w:val="002A35AC"/>
    <w:rsid w:val="002B0189"/>
    <w:rsid w:val="002B42CF"/>
    <w:rsid w:val="002B5741"/>
    <w:rsid w:val="002C06DA"/>
    <w:rsid w:val="002D3F3E"/>
    <w:rsid w:val="002D54E5"/>
    <w:rsid w:val="002E2281"/>
    <w:rsid w:val="002E472E"/>
    <w:rsid w:val="002F353A"/>
    <w:rsid w:val="002F5EA4"/>
    <w:rsid w:val="002F5F19"/>
    <w:rsid w:val="00305409"/>
    <w:rsid w:val="0030543E"/>
    <w:rsid w:val="00310BA1"/>
    <w:rsid w:val="00320533"/>
    <w:rsid w:val="003211B0"/>
    <w:rsid w:val="00324E4F"/>
    <w:rsid w:val="003334D4"/>
    <w:rsid w:val="003421F0"/>
    <w:rsid w:val="00343C17"/>
    <w:rsid w:val="00344391"/>
    <w:rsid w:val="00347E9D"/>
    <w:rsid w:val="00347F4D"/>
    <w:rsid w:val="00350BB7"/>
    <w:rsid w:val="00352F14"/>
    <w:rsid w:val="003531EF"/>
    <w:rsid w:val="00355276"/>
    <w:rsid w:val="003571A0"/>
    <w:rsid w:val="003609EF"/>
    <w:rsid w:val="0036231A"/>
    <w:rsid w:val="003657E5"/>
    <w:rsid w:val="00374DD4"/>
    <w:rsid w:val="0037601E"/>
    <w:rsid w:val="00380014"/>
    <w:rsid w:val="00387C95"/>
    <w:rsid w:val="00392E5E"/>
    <w:rsid w:val="00393010"/>
    <w:rsid w:val="003A06BA"/>
    <w:rsid w:val="003A224C"/>
    <w:rsid w:val="003B2336"/>
    <w:rsid w:val="003B37CA"/>
    <w:rsid w:val="003C59EC"/>
    <w:rsid w:val="003D44D6"/>
    <w:rsid w:val="003E1A36"/>
    <w:rsid w:val="003E3500"/>
    <w:rsid w:val="003F1DCB"/>
    <w:rsid w:val="003F26E2"/>
    <w:rsid w:val="00402C26"/>
    <w:rsid w:val="00403C6D"/>
    <w:rsid w:val="00403E32"/>
    <w:rsid w:val="00410371"/>
    <w:rsid w:val="0041193C"/>
    <w:rsid w:val="004242F1"/>
    <w:rsid w:val="004336DB"/>
    <w:rsid w:val="00444B42"/>
    <w:rsid w:val="00447CC1"/>
    <w:rsid w:val="00455F00"/>
    <w:rsid w:val="00457BEC"/>
    <w:rsid w:val="004602E1"/>
    <w:rsid w:val="00463673"/>
    <w:rsid w:val="004662D1"/>
    <w:rsid w:val="0047147D"/>
    <w:rsid w:val="00493096"/>
    <w:rsid w:val="00497338"/>
    <w:rsid w:val="004A29EC"/>
    <w:rsid w:val="004A3DD3"/>
    <w:rsid w:val="004A5927"/>
    <w:rsid w:val="004B34B5"/>
    <w:rsid w:val="004B60BB"/>
    <w:rsid w:val="004B75B7"/>
    <w:rsid w:val="004C0F88"/>
    <w:rsid w:val="004C3B9F"/>
    <w:rsid w:val="004E79E2"/>
    <w:rsid w:val="004F5456"/>
    <w:rsid w:val="004F6950"/>
    <w:rsid w:val="00503B4B"/>
    <w:rsid w:val="00507893"/>
    <w:rsid w:val="005141D9"/>
    <w:rsid w:val="0051580D"/>
    <w:rsid w:val="00515B4C"/>
    <w:rsid w:val="00515C7E"/>
    <w:rsid w:val="00520BC7"/>
    <w:rsid w:val="0053103E"/>
    <w:rsid w:val="0053435E"/>
    <w:rsid w:val="005378EB"/>
    <w:rsid w:val="00537E6E"/>
    <w:rsid w:val="005429D1"/>
    <w:rsid w:val="005438A3"/>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2EA7"/>
    <w:rsid w:val="005E73BE"/>
    <w:rsid w:val="005F222E"/>
    <w:rsid w:val="005F2838"/>
    <w:rsid w:val="0060162A"/>
    <w:rsid w:val="00610739"/>
    <w:rsid w:val="00621188"/>
    <w:rsid w:val="00621CF2"/>
    <w:rsid w:val="006257ED"/>
    <w:rsid w:val="0062593C"/>
    <w:rsid w:val="00627B9B"/>
    <w:rsid w:val="00650292"/>
    <w:rsid w:val="0065208F"/>
    <w:rsid w:val="00653DE4"/>
    <w:rsid w:val="006567D2"/>
    <w:rsid w:val="00665C47"/>
    <w:rsid w:val="00672C09"/>
    <w:rsid w:val="00674485"/>
    <w:rsid w:val="006855A5"/>
    <w:rsid w:val="00695808"/>
    <w:rsid w:val="006958C0"/>
    <w:rsid w:val="006A121D"/>
    <w:rsid w:val="006A35CF"/>
    <w:rsid w:val="006B46FB"/>
    <w:rsid w:val="006B749E"/>
    <w:rsid w:val="006C5AA1"/>
    <w:rsid w:val="006C602C"/>
    <w:rsid w:val="006E21FB"/>
    <w:rsid w:val="007074AC"/>
    <w:rsid w:val="00734511"/>
    <w:rsid w:val="00734932"/>
    <w:rsid w:val="0074154C"/>
    <w:rsid w:val="007436B1"/>
    <w:rsid w:val="00753487"/>
    <w:rsid w:val="00753963"/>
    <w:rsid w:val="0075580F"/>
    <w:rsid w:val="00761364"/>
    <w:rsid w:val="007710E3"/>
    <w:rsid w:val="007711FF"/>
    <w:rsid w:val="00785F1A"/>
    <w:rsid w:val="00792342"/>
    <w:rsid w:val="007925DC"/>
    <w:rsid w:val="00794D6C"/>
    <w:rsid w:val="007977A8"/>
    <w:rsid w:val="007A36E1"/>
    <w:rsid w:val="007B3C44"/>
    <w:rsid w:val="007B512A"/>
    <w:rsid w:val="007C2097"/>
    <w:rsid w:val="007C2A21"/>
    <w:rsid w:val="007D4FB1"/>
    <w:rsid w:val="007D6A07"/>
    <w:rsid w:val="007E3500"/>
    <w:rsid w:val="007F0C5B"/>
    <w:rsid w:val="007F30F6"/>
    <w:rsid w:val="007F60BC"/>
    <w:rsid w:val="007F7259"/>
    <w:rsid w:val="00801920"/>
    <w:rsid w:val="008040A8"/>
    <w:rsid w:val="0080790F"/>
    <w:rsid w:val="00825706"/>
    <w:rsid w:val="008279FA"/>
    <w:rsid w:val="00834BB9"/>
    <w:rsid w:val="008403B1"/>
    <w:rsid w:val="00846A34"/>
    <w:rsid w:val="00852FA6"/>
    <w:rsid w:val="00857FDF"/>
    <w:rsid w:val="008626E7"/>
    <w:rsid w:val="0086293E"/>
    <w:rsid w:val="00870EE7"/>
    <w:rsid w:val="00871E2D"/>
    <w:rsid w:val="008863B9"/>
    <w:rsid w:val="00897A4C"/>
    <w:rsid w:val="008A45A6"/>
    <w:rsid w:val="008C1416"/>
    <w:rsid w:val="008C4EF8"/>
    <w:rsid w:val="008D1601"/>
    <w:rsid w:val="008D3C98"/>
    <w:rsid w:val="008D3CCC"/>
    <w:rsid w:val="008D599A"/>
    <w:rsid w:val="008E3351"/>
    <w:rsid w:val="008F3789"/>
    <w:rsid w:val="008F686C"/>
    <w:rsid w:val="00902FE1"/>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A6F48"/>
    <w:rsid w:val="009E3297"/>
    <w:rsid w:val="009E3DC7"/>
    <w:rsid w:val="009E574E"/>
    <w:rsid w:val="009F6E8C"/>
    <w:rsid w:val="009F734F"/>
    <w:rsid w:val="009F7A21"/>
    <w:rsid w:val="00A11574"/>
    <w:rsid w:val="00A14729"/>
    <w:rsid w:val="00A17295"/>
    <w:rsid w:val="00A246B6"/>
    <w:rsid w:val="00A3310F"/>
    <w:rsid w:val="00A43AF7"/>
    <w:rsid w:val="00A47E70"/>
    <w:rsid w:val="00A50B60"/>
    <w:rsid w:val="00A50CF0"/>
    <w:rsid w:val="00A65B23"/>
    <w:rsid w:val="00A67DB5"/>
    <w:rsid w:val="00A7671C"/>
    <w:rsid w:val="00A82E1A"/>
    <w:rsid w:val="00A876BA"/>
    <w:rsid w:val="00A87ABA"/>
    <w:rsid w:val="00A91527"/>
    <w:rsid w:val="00A9687B"/>
    <w:rsid w:val="00AA2CBC"/>
    <w:rsid w:val="00AA42F7"/>
    <w:rsid w:val="00AC5820"/>
    <w:rsid w:val="00AD1CD8"/>
    <w:rsid w:val="00AD7176"/>
    <w:rsid w:val="00AE44F2"/>
    <w:rsid w:val="00AE48CE"/>
    <w:rsid w:val="00AE6FB7"/>
    <w:rsid w:val="00AF1DFB"/>
    <w:rsid w:val="00B06454"/>
    <w:rsid w:val="00B258BB"/>
    <w:rsid w:val="00B274C4"/>
    <w:rsid w:val="00B27767"/>
    <w:rsid w:val="00B57EA3"/>
    <w:rsid w:val="00B67B97"/>
    <w:rsid w:val="00B76BC6"/>
    <w:rsid w:val="00B8340F"/>
    <w:rsid w:val="00B84F84"/>
    <w:rsid w:val="00B87333"/>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784A"/>
    <w:rsid w:val="00BF2A7B"/>
    <w:rsid w:val="00C01E67"/>
    <w:rsid w:val="00C22883"/>
    <w:rsid w:val="00C376DC"/>
    <w:rsid w:val="00C445F3"/>
    <w:rsid w:val="00C50701"/>
    <w:rsid w:val="00C5222F"/>
    <w:rsid w:val="00C522CC"/>
    <w:rsid w:val="00C547E5"/>
    <w:rsid w:val="00C61978"/>
    <w:rsid w:val="00C66BA2"/>
    <w:rsid w:val="00C73D29"/>
    <w:rsid w:val="00C75D4A"/>
    <w:rsid w:val="00C870F6"/>
    <w:rsid w:val="00C95985"/>
    <w:rsid w:val="00CA2932"/>
    <w:rsid w:val="00CB4CD1"/>
    <w:rsid w:val="00CC5026"/>
    <w:rsid w:val="00CC68D0"/>
    <w:rsid w:val="00CE08BB"/>
    <w:rsid w:val="00CF0285"/>
    <w:rsid w:val="00D03F9A"/>
    <w:rsid w:val="00D06D51"/>
    <w:rsid w:val="00D11FA7"/>
    <w:rsid w:val="00D1332F"/>
    <w:rsid w:val="00D24991"/>
    <w:rsid w:val="00D30084"/>
    <w:rsid w:val="00D37B88"/>
    <w:rsid w:val="00D47859"/>
    <w:rsid w:val="00D50255"/>
    <w:rsid w:val="00D54F94"/>
    <w:rsid w:val="00D66520"/>
    <w:rsid w:val="00D72997"/>
    <w:rsid w:val="00D84AE9"/>
    <w:rsid w:val="00D9124E"/>
    <w:rsid w:val="00D913A8"/>
    <w:rsid w:val="00D9272A"/>
    <w:rsid w:val="00DA6C1F"/>
    <w:rsid w:val="00DA7EC2"/>
    <w:rsid w:val="00DB2049"/>
    <w:rsid w:val="00DC5343"/>
    <w:rsid w:val="00DC6CEE"/>
    <w:rsid w:val="00DD0C71"/>
    <w:rsid w:val="00DD20CF"/>
    <w:rsid w:val="00DD7FFE"/>
    <w:rsid w:val="00DE34CF"/>
    <w:rsid w:val="00DF5FB7"/>
    <w:rsid w:val="00E05A34"/>
    <w:rsid w:val="00E12860"/>
    <w:rsid w:val="00E13F3D"/>
    <w:rsid w:val="00E146E1"/>
    <w:rsid w:val="00E30C5E"/>
    <w:rsid w:val="00E34898"/>
    <w:rsid w:val="00E40AF9"/>
    <w:rsid w:val="00E471A8"/>
    <w:rsid w:val="00E50D37"/>
    <w:rsid w:val="00E54F77"/>
    <w:rsid w:val="00E55EE7"/>
    <w:rsid w:val="00E57C1F"/>
    <w:rsid w:val="00E63672"/>
    <w:rsid w:val="00E77EAC"/>
    <w:rsid w:val="00E8004B"/>
    <w:rsid w:val="00E83B23"/>
    <w:rsid w:val="00E9319F"/>
    <w:rsid w:val="00EA11BA"/>
    <w:rsid w:val="00EA392D"/>
    <w:rsid w:val="00EA7B79"/>
    <w:rsid w:val="00EB09B7"/>
    <w:rsid w:val="00EB3673"/>
    <w:rsid w:val="00EC0251"/>
    <w:rsid w:val="00EC0451"/>
    <w:rsid w:val="00EC324D"/>
    <w:rsid w:val="00EC495C"/>
    <w:rsid w:val="00EE1EBA"/>
    <w:rsid w:val="00EE272F"/>
    <w:rsid w:val="00EE7D7C"/>
    <w:rsid w:val="00EF13F6"/>
    <w:rsid w:val="00EF3FFC"/>
    <w:rsid w:val="00F2317C"/>
    <w:rsid w:val="00F25D98"/>
    <w:rsid w:val="00F27E31"/>
    <w:rsid w:val="00F300FB"/>
    <w:rsid w:val="00F459A7"/>
    <w:rsid w:val="00F50A29"/>
    <w:rsid w:val="00F7544D"/>
    <w:rsid w:val="00F75CF2"/>
    <w:rsid w:val="00F826A3"/>
    <w:rsid w:val="00F90E5A"/>
    <w:rsid w:val="00F9178E"/>
    <w:rsid w:val="00FA0940"/>
    <w:rsid w:val="00FA35FC"/>
    <w:rsid w:val="00FB27F8"/>
    <w:rsid w:val="00FB6386"/>
    <w:rsid w:val="00FC5EB0"/>
    <w:rsid w:val="00FD1142"/>
    <w:rsid w:val="00FF332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23ABC"/>
  <w15:docId w15:val="{F3480A71-1178-4F43-A275-54901BEFB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TableGrid">
    <w:name w:val="Table Grid"/>
    <w:aliases w:val="TableGrid"/>
    <w:basedOn w:val="TableNormal"/>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0D107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0D1078"/>
    <w:rPr>
      <w:color w:val="605E5C"/>
      <w:shd w:val="clear" w:color="auto" w:fill="E1DFDD"/>
    </w:rPr>
  </w:style>
  <w:style w:type="character" w:customStyle="1" w:styleId="DocumentMapChar">
    <w:name w:val="Document Map Char"/>
    <w:basedOn w:val="DefaultParagraphFont"/>
    <w:link w:val="DocumentMap"/>
    <w:qFormat/>
    <w:rsid w:val="000D1078"/>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D1078"/>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0D1078"/>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ommentSubjectChar">
    <w:name w:val="Comment Subject Char"/>
    <w:basedOn w:val="CommentTextChar"/>
    <w:link w:val="CommentSubject"/>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1078"/>
    <w:rPr>
      <w:rFonts w:ascii="Times New Roman" w:hAnsi="Times New Roman"/>
      <w:sz w:val="16"/>
      <w:lang w:val="en-GB" w:eastAsia="en-US"/>
    </w:rPr>
  </w:style>
  <w:style w:type="paragraph" w:styleId="IndexHeading">
    <w:name w:val="index heading"/>
    <w:basedOn w:val="Normal"/>
    <w:next w:val="Normal"/>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0D1078"/>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0D1078"/>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1078"/>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Normal"/>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basedOn w:val="DefaultParagraphFont"/>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0D1078"/>
    <w:rPr>
      <w:rFonts w:ascii="Times New Roman" w:eastAsia="Yu Mincho" w:hAnsi="Times New Roman"/>
      <w:b/>
      <w:lang w:val="en-GB" w:eastAsia="en-GB"/>
    </w:rPr>
  </w:style>
  <w:style w:type="paragraph" w:customStyle="1" w:styleId="myReference">
    <w:name w:val="myReference"/>
    <w:basedOn w:val="Normal"/>
    <w:next w:val="Normal"/>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Heading1"/>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BodyTextIndent"/>
    <w:qFormat/>
    <w:rsid w:val="000D1078"/>
    <w:pPr>
      <w:keepNext/>
      <w:keepLines/>
      <w:spacing w:after="180"/>
      <w:ind w:left="0"/>
      <w:jc w:val="center"/>
    </w:pPr>
    <w:rPr>
      <w:snapToGrid w:val="0"/>
      <w:kern w:val="2"/>
    </w:rPr>
  </w:style>
  <w:style w:type="paragraph" w:styleId="BodyTextIndent">
    <w:name w:val="Body Text Indent"/>
    <w:basedOn w:val="Normal"/>
    <w:link w:val="BodyTextIndentChar"/>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1078"/>
    <w:rPr>
      <w:rFonts w:ascii="Arial" w:hAnsi="Arial"/>
      <w:b/>
      <w:sz w:val="18"/>
      <w:lang w:val="en-GB" w:eastAsia="en-US"/>
    </w:rPr>
  </w:style>
  <w:style w:type="paragraph" w:styleId="Title">
    <w:name w:val="Title"/>
    <w:basedOn w:val="Normal"/>
    <w:next w:val="Normal"/>
    <w:link w:val="TitleChar"/>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0D1078"/>
    <w:rPr>
      <w:rFonts w:ascii="Arial" w:eastAsia="Yu Mincho" w:hAnsi="Arial"/>
      <w:b/>
      <w:bCs/>
      <w:kern w:val="28"/>
      <w:sz w:val="28"/>
      <w:szCs w:val="32"/>
      <w:lang w:val="en-GB" w:eastAsia="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0D1078"/>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Heading6Char">
    <w:name w:val="Heading 6 Char"/>
    <w:aliases w:val="T1 Char4,Header 6 Char"/>
    <w:basedOn w:val="H6Char"/>
    <w:link w:val="Heading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BodyText2">
    <w:name w:val="Body Text 2"/>
    <w:basedOn w:val="Normal"/>
    <w:link w:val="BodyText2Char"/>
    <w:qFormat/>
    <w:rsid w:val="000D1078"/>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0D1078"/>
    <w:rPr>
      <w:rFonts w:ascii="Times New Roman" w:eastAsia="Yu Mincho" w:hAnsi="Times New Roman"/>
      <w:i/>
      <w:lang w:val="en-GB" w:eastAsia="en-GB"/>
    </w:rPr>
  </w:style>
  <w:style w:type="paragraph" w:styleId="BodyText3">
    <w:name w:val="Body Text 3"/>
    <w:basedOn w:val="Normal"/>
    <w:link w:val="BodyText3Char"/>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0">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rsid w:val="000D1078"/>
    <w:rPr>
      <w:rFonts w:ascii="Times New Roman" w:eastAsia="Batang" w:hAnsi="Times New Roman"/>
      <w:lang w:val="en-GB" w:eastAsia="en-US"/>
    </w:rPr>
  </w:style>
  <w:style w:type="paragraph" w:styleId="BodyTextIndent2">
    <w:name w:val="Body Text Indent 2"/>
    <w:basedOn w:val="Normal"/>
    <w:link w:val="BodyTextIndent2Char"/>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D1078"/>
    <w:rPr>
      <w:rFonts w:ascii="Times New Roman" w:eastAsia="MS Mincho" w:hAnsi="Times New Roman"/>
      <w:lang w:val="en-GB" w:eastAsia="en-GB"/>
    </w:rPr>
  </w:style>
  <w:style w:type="paragraph" w:styleId="NormalIndent">
    <w:name w:val="Normal Indent"/>
    <w:basedOn w:val="Normal"/>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
    <w:name w:val="修订5"/>
    <w:hidden/>
    <w:semiHidden/>
    <w:rsid w:val="000D1078"/>
    <w:rPr>
      <w:rFonts w:ascii="Times New Roman" w:eastAsia="Batang" w:hAnsi="Times New Roman"/>
      <w:lang w:val="en-GB" w:eastAsia="en-US"/>
    </w:rPr>
  </w:style>
  <w:style w:type="paragraph" w:styleId="EndnoteText">
    <w:name w:val="endnote text"/>
    <w:basedOn w:val="Normal"/>
    <w:link w:val="EndnoteTextChar"/>
    <w:qFormat/>
    <w:rsid w:val="000D107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0D1078"/>
    <w:rPr>
      <w:rFonts w:ascii="Times New Roman" w:hAnsi="Times New Roman"/>
      <w:lang w:val="en-GB" w:eastAsia="en-GB"/>
    </w:rPr>
  </w:style>
  <w:style w:type="character" w:styleId="EndnoteReference">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Normal"/>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Date">
    <w:name w:val="Date"/>
    <w:basedOn w:val="Normal"/>
    <w:next w:val="Normal"/>
    <w:link w:val="DateChar"/>
    <w:qFormat/>
    <w:rsid w:val="000D1078"/>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Normal"/>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0D1078"/>
    <w:rPr>
      <w:rFonts w:ascii="Arial" w:hAnsi="Arial"/>
      <w:sz w:val="36"/>
      <w:lang w:val="en-GB" w:eastAsia="en-US" w:bidi="ar-SA"/>
    </w:rPr>
  </w:style>
  <w:style w:type="character" w:customStyle="1" w:styleId="ListChar">
    <w:name w:val="List Char"/>
    <w:link w:val="List"/>
    <w:qFormat/>
    <w:rsid w:val="000D1078"/>
    <w:rPr>
      <w:rFonts w:ascii="Times New Roman" w:hAnsi="Times New Roman"/>
      <w:lang w:val="en-GB" w:eastAsia="en-US"/>
    </w:rPr>
  </w:style>
  <w:style w:type="character" w:customStyle="1" w:styleId="ListBulletChar">
    <w:name w:val="List Bullet Char"/>
    <w:basedOn w:val="ListChar"/>
    <w:link w:val="ListBullet"/>
    <w:qFormat/>
    <w:rsid w:val="000D1078"/>
    <w:rPr>
      <w:rFonts w:ascii="Times New Roman" w:hAnsi="Times New Roman"/>
      <w:lang w:val="en-GB" w:eastAsia="en-US"/>
    </w:rPr>
  </w:style>
  <w:style w:type="character" w:customStyle="1" w:styleId="ListBullet2Char">
    <w:name w:val="List Bullet 2 Char"/>
    <w:basedOn w:val="ListBulletChar"/>
    <w:link w:val="ListBullet2"/>
    <w:qFormat/>
    <w:rsid w:val="000D1078"/>
    <w:rPr>
      <w:rFonts w:ascii="Times New Roman" w:hAnsi="Times New Roman"/>
      <w:lang w:val="en-GB" w:eastAsia="en-US"/>
    </w:rPr>
  </w:style>
  <w:style w:type="character" w:customStyle="1" w:styleId="ListBullet3Char">
    <w:name w:val="List Bullet 3 Char"/>
    <w:basedOn w:val="ListBullet2Char"/>
    <w:link w:val="ListBullet3"/>
    <w:qFormat/>
    <w:rsid w:val="000D1078"/>
    <w:rPr>
      <w:rFonts w:ascii="Times New Roman" w:hAnsi="Times New Roman"/>
      <w:lang w:val="en-GB" w:eastAsia="en-US"/>
    </w:rPr>
  </w:style>
  <w:style w:type="paragraph" w:customStyle="1" w:styleId="TabList">
    <w:name w:val="TabList"/>
    <w:basedOn w:val="Normal"/>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Normal"/>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Normal"/>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Normal"/>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Normal"/>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Heading1"/>
    <w:next w:val="Normal"/>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Normal"/>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Normal"/>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D1078"/>
    <w:pPr>
      <w:keepNext/>
      <w:keepLines/>
      <w:spacing w:after="60"/>
      <w:ind w:left="210"/>
      <w:jc w:val="center"/>
    </w:pPr>
    <w:rPr>
      <w:rFonts w:eastAsia="MS Mincho"/>
      <w:b/>
      <w:i w:val="0"/>
    </w:rPr>
  </w:style>
  <w:style w:type="paragraph" w:customStyle="1" w:styleId="TableofFigures1">
    <w:name w:val="Table of Figures1"/>
    <w:basedOn w:val="Normal"/>
    <w:next w:val="Normal"/>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D1078"/>
    <w:pPr>
      <w:spacing w:before="120"/>
      <w:outlineLvl w:val="2"/>
    </w:pPr>
    <w:rPr>
      <w:sz w:val="28"/>
    </w:rPr>
  </w:style>
  <w:style w:type="paragraph" w:customStyle="1" w:styleId="Heading2Head2A2">
    <w:name w:val="Heading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D107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Normal"/>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Emphasis">
    <w:name w:val="Emphasis"/>
    <w:qFormat/>
    <w:rsid w:val="000D1078"/>
    <w:rPr>
      <w:i/>
      <w:iCs/>
    </w:rPr>
  </w:style>
  <w:style w:type="paragraph" w:customStyle="1" w:styleId="ECCParagraph">
    <w:name w:val="ECC Paragraph"/>
    <w:basedOn w:val="Normal"/>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NoList"/>
    <w:uiPriority w:val="99"/>
    <w:semiHidden/>
    <w:unhideWhenUsed/>
    <w:rsid w:val="000D1078"/>
  </w:style>
  <w:style w:type="character" w:customStyle="1" w:styleId="Heading7Char">
    <w:name w:val="Heading 7 Char"/>
    <w:link w:val="Heading7"/>
    <w:qFormat/>
    <w:rsid w:val="000D1078"/>
    <w:rPr>
      <w:rFonts w:ascii="Arial" w:hAnsi="Arial"/>
      <w:lang w:val="en-GB" w:eastAsia="en-US"/>
    </w:rPr>
  </w:style>
  <w:style w:type="character" w:customStyle="1" w:styleId="Heading9Char">
    <w:name w:val="Heading 9 Char"/>
    <w:aliases w:val="Figure Heading Char,FH Char"/>
    <w:link w:val="Heading9"/>
    <w:qFormat/>
    <w:rsid w:val="000D1078"/>
    <w:rPr>
      <w:rFonts w:ascii="Arial" w:hAnsi="Arial"/>
      <w:sz w:val="36"/>
      <w:lang w:val="en-GB" w:eastAsia="en-US"/>
    </w:rPr>
  </w:style>
  <w:style w:type="table" w:customStyle="1" w:styleId="TableGrid4">
    <w:name w:val="Table Grid4"/>
    <w:basedOn w:val="TableNormal"/>
    <w:next w:val="TableGrid"/>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IntenseEmphasis">
    <w:name w:val="Intense Emphasis"/>
    <w:uiPriority w:val="21"/>
    <w:qFormat/>
    <w:rsid w:val="000D1078"/>
    <w:rPr>
      <w:b/>
      <w:bCs/>
      <w:i/>
      <w:iCs/>
      <w:color w:val="4F81BD"/>
    </w:rPr>
  </w:style>
  <w:style w:type="paragraph" w:customStyle="1" w:styleId="enumlev1">
    <w:name w:val="enumlev1"/>
    <w:basedOn w:val="Normal"/>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SimSun"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TableNormal"/>
    <w:qFormat/>
    <w:rsid w:val="000D1078"/>
    <w:rPr>
      <w:rFonts w:ascii="Times New Roman" w:eastAsia="MS Mincho" w:hAnsi="Times New Roman"/>
      <w:lang w:eastAsia="en-US"/>
    </w:rPr>
    <w:tblPr/>
  </w:style>
  <w:style w:type="paragraph" w:customStyle="1" w:styleId="Caption1">
    <w:name w:val="Caption1"/>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qFormat/>
    <w:rsid w:val="000D107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1">
    <w:name w:val="Tabellengitternetz1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D1078"/>
    <w:rPr>
      <w:rFonts w:ascii="Times New Roman" w:eastAsia="Batang" w:hAnsi="Times New Roman"/>
      <w:lang w:val="en-GB" w:eastAsia="en-US"/>
    </w:rPr>
  </w:style>
  <w:style w:type="paragraph" w:customStyle="1" w:styleId="13">
    <w:name w:val="修订1"/>
    <w:hidden/>
    <w:semiHidden/>
    <w:qFormat/>
    <w:rsid w:val="000D1078"/>
    <w:rPr>
      <w:rFonts w:ascii="Times New Roman" w:eastAsia="Batang" w:hAnsi="Times New Roman"/>
      <w:lang w:val="en-GB" w:eastAsia="en-US"/>
    </w:rPr>
  </w:style>
  <w:style w:type="paragraph" w:customStyle="1" w:styleId="14">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Normal"/>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NoteHeading">
    <w:name w:val="Note Heading"/>
    <w:basedOn w:val="Normal"/>
    <w:next w:val="Normal"/>
    <w:link w:val="NoteHeadingChar"/>
    <w:qFormat/>
    <w:rsid w:val="000D1078"/>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NoList"/>
    <w:uiPriority w:val="99"/>
    <w:semiHidden/>
    <w:unhideWhenUsed/>
    <w:rsid w:val="000D1078"/>
  </w:style>
  <w:style w:type="numbering" w:customStyle="1" w:styleId="NoList2">
    <w:name w:val="No List2"/>
    <w:next w:val="NoList"/>
    <w:semiHidden/>
    <w:unhideWhenUsed/>
    <w:rsid w:val="000D1078"/>
  </w:style>
  <w:style w:type="table" w:customStyle="1" w:styleId="TableGrid41">
    <w:name w:val="Table Grid41"/>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078"/>
  </w:style>
  <w:style w:type="table" w:customStyle="1" w:styleId="TableGrid5">
    <w:name w:val="Table Grid5"/>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D1078"/>
  </w:style>
  <w:style w:type="table" w:customStyle="1" w:styleId="TableGrid6">
    <w:name w:val="Table Grid6"/>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D1078"/>
  </w:style>
  <w:style w:type="numbering" w:customStyle="1" w:styleId="NoList6">
    <w:name w:val="No List6"/>
    <w:next w:val="NoList"/>
    <w:uiPriority w:val="99"/>
    <w:semiHidden/>
    <w:unhideWhenUsed/>
    <w:rsid w:val="000D1078"/>
  </w:style>
  <w:style w:type="numbering" w:customStyle="1" w:styleId="NoList7">
    <w:name w:val="No List7"/>
    <w:next w:val="NoList"/>
    <w:uiPriority w:val="99"/>
    <w:semiHidden/>
    <w:unhideWhenUsed/>
    <w:rsid w:val="000D1078"/>
  </w:style>
  <w:style w:type="numbering" w:customStyle="1" w:styleId="NoList8">
    <w:name w:val="No List8"/>
    <w:next w:val="NoList"/>
    <w:uiPriority w:val="99"/>
    <w:semiHidden/>
    <w:unhideWhenUsed/>
    <w:rsid w:val="000D1078"/>
  </w:style>
  <w:style w:type="character" w:styleId="PlaceholderText">
    <w:name w:val="Placeholder Text"/>
    <w:uiPriority w:val="99"/>
    <w:qFormat/>
    <w:rsid w:val="000D1078"/>
    <w:rPr>
      <w:color w:val="808080"/>
    </w:rPr>
  </w:style>
  <w:style w:type="paragraph" w:customStyle="1" w:styleId="TOC92">
    <w:name w:val="TOC 92"/>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0D1078"/>
  </w:style>
  <w:style w:type="table" w:customStyle="1" w:styleId="TableGrid7">
    <w:name w:val="Table Grid7"/>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0D1078"/>
    <w:rPr>
      <w:rFonts w:ascii="Times New Roman" w:eastAsia="Yu Mincho" w:hAnsi="Times New Roman"/>
      <w:lang w:val="en-GB" w:eastAsia="en-GB"/>
    </w:rPr>
  </w:style>
  <w:style w:type="paragraph" w:customStyle="1" w:styleId="a3">
    <w:name w:val="样式 页眉"/>
    <w:basedOn w:val="Header"/>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3"/>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Normal"/>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rsid w:val="000D1078"/>
  </w:style>
  <w:style w:type="character" w:customStyle="1" w:styleId="eop">
    <w:name w:val="eop"/>
    <w:basedOn w:val="DefaultParagraphFont"/>
    <w:rsid w:val="000D1078"/>
  </w:style>
  <w:style w:type="paragraph" w:customStyle="1" w:styleId="msonormal0">
    <w:name w:val="msonormal"/>
    <w:basedOn w:val="Normal"/>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TableofFigures">
    <w:name w:val="table of figures"/>
    <w:basedOn w:val="Normal"/>
    <w:next w:val="Normal"/>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0D1078"/>
    <w:rPr>
      <w:rFonts w:ascii="Times New Roman" w:eastAsia="Yu Mincho" w:hAnsi="Times New Roman"/>
      <w:lang w:val="en-GB" w:eastAsia="en-GB"/>
    </w:rPr>
  </w:style>
  <w:style w:type="paragraph" w:styleId="NoSpacing">
    <w:name w:val="No Spacing"/>
    <w:uiPriority w:val="1"/>
    <w:qFormat/>
    <w:rsid w:val="000D1078"/>
    <w:rPr>
      <w:rFonts w:ascii="Times New Roman" w:eastAsia="Yu Mincho" w:hAnsi="Times New Roman"/>
      <w:lang w:val="en-GB" w:eastAsia="en-US"/>
    </w:rPr>
  </w:style>
  <w:style w:type="paragraph" w:customStyle="1" w:styleId="CharChar24">
    <w:name w:val="Char Char24"/>
    <w:basedOn w:val="Normal"/>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sid w:val="000D1078"/>
    <w:rPr>
      <w:rFonts w:ascii="Arial" w:eastAsia="Arial" w:hAnsi="Arial" w:cs="Arial"/>
      <w:sz w:val="28"/>
    </w:rPr>
  </w:style>
  <w:style w:type="paragraph" w:customStyle="1" w:styleId="Heading40">
    <w:name w:val="Heading4"/>
    <w:basedOn w:val="Heading3"/>
    <w:link w:val="Heading4Char0"/>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Normal"/>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Normal"/>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Normal"/>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DefaultParagraphFont"/>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
    <w:name w:val="网格型3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Normal"/>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0D1078"/>
    <w:rPr>
      <w:smallCaps/>
      <w:color w:val="5A5A5A"/>
    </w:rPr>
  </w:style>
  <w:style w:type="character" w:customStyle="1" w:styleId="15">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TableNormal"/>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Preformatted">
    <w:name w:val="HTML Preformatted"/>
    <w:basedOn w:val="Normal"/>
    <w:link w:val="HTMLPreformatted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D1078"/>
    <w:rPr>
      <w:rFonts w:ascii="Courier New" w:eastAsia="MS Mincho" w:hAnsi="Courier New"/>
      <w:lang w:val="en-GB" w:eastAsia="en-GB"/>
    </w:rPr>
  </w:style>
  <w:style w:type="character" w:styleId="HTMLTypewriter">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1078"/>
    <w:rPr>
      <w:rFonts w:ascii="Times New Roman" w:eastAsia="MS Mincho" w:hAnsi="Times New Roman"/>
      <w:lang w:val="en-GB" w:eastAsia="en-GB"/>
    </w:rPr>
    <w:tblPr/>
  </w:style>
  <w:style w:type="table" w:customStyle="1" w:styleId="TableGrid311">
    <w:name w:val="Table Grid31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4">
    <w:name w:val="首标题"/>
    <w:rsid w:val="000D1078"/>
    <w:rPr>
      <w:rFonts w:ascii="Arial" w:eastAsia="SimSun"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D1078"/>
  </w:style>
  <w:style w:type="numbering" w:customStyle="1" w:styleId="110">
    <w:name w:val="无列表11"/>
    <w:next w:val="NoList"/>
    <w:semiHidden/>
    <w:unhideWhenUsed/>
    <w:rsid w:val="000D1078"/>
  </w:style>
  <w:style w:type="numbering" w:customStyle="1" w:styleId="NoList12">
    <w:name w:val="No List12"/>
    <w:next w:val="NoList"/>
    <w:uiPriority w:val="99"/>
    <w:semiHidden/>
    <w:unhideWhenUsed/>
    <w:rsid w:val="000D1078"/>
  </w:style>
  <w:style w:type="table" w:customStyle="1" w:styleId="17">
    <w:name w:val="网格型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1078"/>
    <w:rPr>
      <w:rFonts w:ascii="Times New Roman" w:eastAsia="MS Mincho" w:hAnsi="Times New Roman"/>
      <w:lang w:eastAsia="en-US"/>
    </w:rPr>
    <w:tblPr/>
  </w:style>
  <w:style w:type="table" w:customStyle="1" w:styleId="Tabellengitternetz12">
    <w:name w:val="Tabellengitternetz1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D1078"/>
  </w:style>
  <w:style w:type="numbering" w:customStyle="1" w:styleId="NoList21">
    <w:name w:val="No List21"/>
    <w:next w:val="NoList"/>
    <w:semiHidden/>
    <w:unhideWhenUsed/>
    <w:rsid w:val="000D1078"/>
  </w:style>
  <w:style w:type="table" w:customStyle="1" w:styleId="TableGrid42">
    <w:name w:val="Table Grid4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D1078"/>
  </w:style>
  <w:style w:type="table" w:customStyle="1" w:styleId="TableGrid52">
    <w:name w:val="Table Grid5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D1078"/>
  </w:style>
  <w:style w:type="table" w:customStyle="1" w:styleId="TableGrid62">
    <w:name w:val="Table Grid6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D1078"/>
  </w:style>
  <w:style w:type="numbering" w:customStyle="1" w:styleId="NoList61">
    <w:name w:val="No List61"/>
    <w:next w:val="NoList"/>
    <w:uiPriority w:val="99"/>
    <w:semiHidden/>
    <w:unhideWhenUsed/>
    <w:rsid w:val="000D1078"/>
  </w:style>
  <w:style w:type="numbering" w:customStyle="1" w:styleId="NoList71">
    <w:name w:val="No List71"/>
    <w:next w:val="NoList"/>
    <w:uiPriority w:val="99"/>
    <w:semiHidden/>
    <w:unhideWhenUsed/>
    <w:rsid w:val="000D1078"/>
  </w:style>
  <w:style w:type="numbering" w:customStyle="1" w:styleId="NoList81">
    <w:name w:val="No List81"/>
    <w:next w:val="NoList"/>
    <w:uiPriority w:val="99"/>
    <w:semiHidden/>
    <w:unhideWhenUsed/>
    <w:rsid w:val="000D1078"/>
  </w:style>
  <w:style w:type="numbering" w:customStyle="1" w:styleId="NoList91">
    <w:name w:val="No List91"/>
    <w:next w:val="NoList"/>
    <w:uiPriority w:val="99"/>
    <w:semiHidden/>
    <w:unhideWhenUsed/>
    <w:rsid w:val="000D1078"/>
  </w:style>
  <w:style w:type="table" w:customStyle="1" w:styleId="TableGrid77">
    <w:name w:val="Table Grid77"/>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D1078"/>
  </w:style>
  <w:style w:type="table" w:customStyle="1" w:styleId="23">
    <w:name w:val="网格型2"/>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1078"/>
    <w:rPr>
      <w:rFonts w:ascii="Times New Roman" w:eastAsia="MS Mincho" w:hAnsi="Times New Roman"/>
      <w:lang w:eastAsia="en-US"/>
    </w:rPr>
    <w:tblPr/>
  </w:style>
  <w:style w:type="table" w:customStyle="1" w:styleId="Tabellengitternetz13">
    <w:name w:val="Tabellengitternetz1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D1078"/>
  </w:style>
  <w:style w:type="numbering" w:customStyle="1" w:styleId="NoList22">
    <w:name w:val="No List22"/>
    <w:next w:val="NoList"/>
    <w:semiHidden/>
    <w:unhideWhenUsed/>
    <w:rsid w:val="000D1078"/>
  </w:style>
  <w:style w:type="table" w:customStyle="1" w:styleId="TableGrid43">
    <w:name w:val="Table Grid4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D1078"/>
  </w:style>
  <w:style w:type="table" w:customStyle="1" w:styleId="TableGrid53">
    <w:name w:val="Table Grid5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D1078"/>
  </w:style>
  <w:style w:type="table" w:customStyle="1" w:styleId="TableGrid63">
    <w:name w:val="Table Grid6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D1078"/>
  </w:style>
  <w:style w:type="numbering" w:customStyle="1" w:styleId="NoList62">
    <w:name w:val="No List62"/>
    <w:next w:val="NoList"/>
    <w:uiPriority w:val="99"/>
    <w:semiHidden/>
    <w:unhideWhenUsed/>
    <w:rsid w:val="000D1078"/>
  </w:style>
  <w:style w:type="numbering" w:customStyle="1" w:styleId="NoList72">
    <w:name w:val="No List72"/>
    <w:next w:val="NoList"/>
    <w:uiPriority w:val="99"/>
    <w:semiHidden/>
    <w:unhideWhenUsed/>
    <w:rsid w:val="000D1078"/>
  </w:style>
  <w:style w:type="numbering" w:customStyle="1" w:styleId="NoList82">
    <w:name w:val="No List82"/>
    <w:next w:val="NoList"/>
    <w:uiPriority w:val="99"/>
    <w:semiHidden/>
    <w:unhideWhenUsed/>
    <w:rsid w:val="000D1078"/>
  </w:style>
  <w:style w:type="numbering" w:customStyle="1" w:styleId="NoList92">
    <w:name w:val="No List92"/>
    <w:next w:val="NoList"/>
    <w:uiPriority w:val="99"/>
    <w:semiHidden/>
    <w:unhideWhenUsed/>
    <w:rsid w:val="000D1078"/>
  </w:style>
  <w:style w:type="table" w:customStyle="1" w:styleId="TableGrid78">
    <w:name w:val="Table Grid78"/>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D1078"/>
    <w:rPr>
      <w:rFonts w:ascii="Times New Roman" w:eastAsia="MS Mincho" w:hAnsi="Times New Roman"/>
      <w:lang w:val="en-GB" w:eastAsia="en-GB"/>
    </w:rPr>
    <w:tblPr/>
  </w:style>
  <w:style w:type="table" w:customStyle="1" w:styleId="Tabellengitternetz111">
    <w:name w:val="Tabellengitternetz1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0D1078"/>
  </w:style>
  <w:style w:type="table" w:customStyle="1" w:styleId="50">
    <w:name w:val="网格型5"/>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D1078"/>
    <w:rPr>
      <w:rFonts w:ascii="Times New Roman" w:eastAsia="MS Mincho" w:hAnsi="Times New Roman"/>
      <w:lang w:eastAsia="en-US"/>
    </w:rPr>
    <w:tblPr/>
  </w:style>
  <w:style w:type="table" w:customStyle="1" w:styleId="Tabellengitternetz14">
    <w:name w:val="Tabellengitternetz1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D1078"/>
  </w:style>
  <w:style w:type="numbering" w:customStyle="1" w:styleId="NoList23">
    <w:name w:val="No List23"/>
    <w:next w:val="NoList"/>
    <w:semiHidden/>
    <w:unhideWhenUsed/>
    <w:rsid w:val="000D1078"/>
  </w:style>
  <w:style w:type="table" w:customStyle="1" w:styleId="TableGrid44">
    <w:name w:val="Table Grid4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D1078"/>
  </w:style>
  <w:style w:type="table" w:customStyle="1" w:styleId="TableGrid54">
    <w:name w:val="Table Grid5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D1078"/>
  </w:style>
  <w:style w:type="table" w:customStyle="1" w:styleId="TableGrid64">
    <w:name w:val="Table Grid6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D1078"/>
  </w:style>
  <w:style w:type="numbering" w:customStyle="1" w:styleId="NoList63">
    <w:name w:val="No List63"/>
    <w:next w:val="NoList"/>
    <w:uiPriority w:val="99"/>
    <w:semiHidden/>
    <w:unhideWhenUsed/>
    <w:rsid w:val="000D1078"/>
  </w:style>
  <w:style w:type="numbering" w:customStyle="1" w:styleId="NoList73">
    <w:name w:val="No List73"/>
    <w:next w:val="NoList"/>
    <w:uiPriority w:val="99"/>
    <w:semiHidden/>
    <w:unhideWhenUsed/>
    <w:rsid w:val="000D1078"/>
  </w:style>
  <w:style w:type="numbering" w:customStyle="1" w:styleId="NoList83">
    <w:name w:val="No List83"/>
    <w:next w:val="NoList"/>
    <w:uiPriority w:val="99"/>
    <w:semiHidden/>
    <w:unhideWhenUsed/>
    <w:rsid w:val="000D1078"/>
  </w:style>
  <w:style w:type="numbering" w:customStyle="1" w:styleId="NoList93">
    <w:name w:val="No List93"/>
    <w:next w:val="NoList"/>
    <w:uiPriority w:val="99"/>
    <w:semiHidden/>
    <w:unhideWhenUsed/>
    <w:rsid w:val="000D1078"/>
  </w:style>
  <w:style w:type="table" w:customStyle="1" w:styleId="TableGrid79">
    <w:name w:val="Table Grid79"/>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1078"/>
    <w:rPr>
      <w:rFonts w:ascii="Times New Roman" w:eastAsia="MS Mincho" w:hAnsi="Times New Roman"/>
      <w:lang w:val="en-GB" w:eastAsia="en-GB"/>
    </w:rPr>
    <w:tblPr/>
  </w:style>
  <w:style w:type="table" w:customStyle="1" w:styleId="Tabellengitternetz112">
    <w:name w:val="Tabellengitternetz1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D1078"/>
  </w:style>
  <w:style w:type="numbering" w:customStyle="1" w:styleId="NoList211">
    <w:name w:val="No List211"/>
    <w:next w:val="NoList"/>
    <w:semiHidden/>
    <w:unhideWhenUsed/>
    <w:rsid w:val="000D1078"/>
  </w:style>
  <w:style w:type="numbering" w:customStyle="1" w:styleId="NoList311">
    <w:name w:val="No List311"/>
    <w:next w:val="NoList"/>
    <w:uiPriority w:val="99"/>
    <w:semiHidden/>
    <w:unhideWhenUsed/>
    <w:rsid w:val="000D1078"/>
  </w:style>
  <w:style w:type="numbering" w:customStyle="1" w:styleId="NoList411">
    <w:name w:val="No List411"/>
    <w:next w:val="NoList"/>
    <w:uiPriority w:val="99"/>
    <w:semiHidden/>
    <w:unhideWhenUsed/>
    <w:rsid w:val="000D1078"/>
  </w:style>
  <w:style w:type="character" w:customStyle="1" w:styleId="apple-converted-space">
    <w:name w:val="apple-converted-space"/>
    <w:qFormat/>
    <w:rsid w:val="000D1078"/>
  </w:style>
  <w:style w:type="character" w:customStyle="1" w:styleId="List2Char">
    <w:name w:val="List 2 Char"/>
    <w:link w:val="List2"/>
    <w:qFormat/>
    <w:rsid w:val="000D1078"/>
    <w:rPr>
      <w:rFonts w:ascii="Times New Roman" w:hAnsi="Times New Roman"/>
      <w:lang w:val="en-GB" w:eastAsia="en-US"/>
    </w:rPr>
  </w:style>
  <w:style w:type="paragraph" w:customStyle="1" w:styleId="Bulletedo1">
    <w:name w:val="Bulleted o 1"/>
    <w:basedOn w:val="Normal"/>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Normal"/>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SimSun"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8">
    <w:name w:val="リストなし1"/>
    <w:next w:val="NoList"/>
    <w:uiPriority w:val="99"/>
    <w:semiHidden/>
    <w:unhideWhenUsed/>
    <w:rsid w:val="000D1078"/>
  </w:style>
  <w:style w:type="paragraph" w:customStyle="1" w:styleId="33">
    <w:name w:val="吹き出し3"/>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図表番号1"/>
    <w:basedOn w:val="Normal"/>
    <w:next w:val="Normal"/>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0D1078"/>
  </w:style>
  <w:style w:type="paragraph" w:customStyle="1" w:styleId="3GPPNormalText">
    <w:name w:val="3GPP Normal Text"/>
    <w:basedOn w:val="BodyText"/>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b">
    <w:name w:val="無清單1"/>
    <w:next w:val="NoList"/>
    <w:uiPriority w:val="99"/>
    <w:semiHidden/>
    <w:unhideWhenUsed/>
    <w:rsid w:val="000D1078"/>
  </w:style>
  <w:style w:type="numbering" w:customStyle="1" w:styleId="111">
    <w:name w:val="無清單11"/>
    <w:next w:val="NoList"/>
    <w:uiPriority w:val="99"/>
    <w:semiHidden/>
    <w:unhideWhenUsed/>
    <w:rsid w:val="000D1078"/>
  </w:style>
  <w:style w:type="table" w:customStyle="1" w:styleId="1c">
    <w:name w:val="表格格線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4">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0D1078"/>
  </w:style>
  <w:style w:type="numbering" w:customStyle="1" w:styleId="1110">
    <w:name w:val="无列表111"/>
    <w:next w:val="NoList"/>
    <w:semiHidden/>
    <w:rsid w:val="000D1078"/>
  </w:style>
  <w:style w:type="numbering" w:customStyle="1" w:styleId="NoList11111">
    <w:name w:val="No List11111"/>
    <w:next w:val="NoList"/>
    <w:uiPriority w:val="99"/>
    <w:semiHidden/>
    <w:unhideWhenUsed/>
    <w:rsid w:val="000D1078"/>
  </w:style>
  <w:style w:type="numbering" w:customStyle="1" w:styleId="120">
    <w:name w:val="無清單12"/>
    <w:next w:val="NoList"/>
    <w:uiPriority w:val="99"/>
    <w:semiHidden/>
    <w:unhideWhenUsed/>
    <w:rsid w:val="000D1078"/>
  </w:style>
  <w:style w:type="numbering" w:customStyle="1" w:styleId="1111">
    <w:name w:val="無清單111"/>
    <w:next w:val="NoList"/>
    <w:uiPriority w:val="99"/>
    <w:semiHidden/>
    <w:unhideWhenUsed/>
    <w:rsid w:val="000D1078"/>
  </w:style>
  <w:style w:type="table" w:customStyle="1" w:styleId="113">
    <w:name w:val="表格格線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D1078"/>
  </w:style>
  <w:style w:type="numbering" w:customStyle="1" w:styleId="1112">
    <w:name w:val="リストなし111"/>
    <w:next w:val="NoList"/>
    <w:uiPriority w:val="99"/>
    <w:semiHidden/>
    <w:unhideWhenUsed/>
    <w:rsid w:val="000D1078"/>
  </w:style>
  <w:style w:type="numbering" w:customStyle="1" w:styleId="11110">
    <w:name w:val="无列表1111"/>
    <w:next w:val="NoList"/>
    <w:semiHidden/>
    <w:rsid w:val="000D1078"/>
  </w:style>
  <w:style w:type="numbering" w:customStyle="1" w:styleId="NoList111111">
    <w:name w:val="No List111111"/>
    <w:next w:val="NoList"/>
    <w:uiPriority w:val="99"/>
    <w:semiHidden/>
    <w:unhideWhenUsed/>
    <w:rsid w:val="000D1078"/>
  </w:style>
  <w:style w:type="numbering" w:customStyle="1" w:styleId="121">
    <w:name w:val="無清單121"/>
    <w:next w:val="NoList"/>
    <w:uiPriority w:val="99"/>
    <w:semiHidden/>
    <w:unhideWhenUsed/>
    <w:rsid w:val="000D1078"/>
  </w:style>
  <w:style w:type="numbering" w:customStyle="1" w:styleId="11111">
    <w:name w:val="無清單1111"/>
    <w:next w:val="NoList"/>
    <w:uiPriority w:val="99"/>
    <w:semiHidden/>
    <w:unhideWhenUsed/>
    <w:rsid w:val="000D1078"/>
  </w:style>
  <w:style w:type="numbering" w:customStyle="1" w:styleId="122">
    <w:name w:val="リストなし12"/>
    <w:next w:val="NoList"/>
    <w:uiPriority w:val="99"/>
    <w:semiHidden/>
    <w:unhideWhenUsed/>
    <w:rsid w:val="000D1078"/>
  </w:style>
  <w:style w:type="numbering" w:customStyle="1" w:styleId="123">
    <w:name w:val="无列表12"/>
    <w:next w:val="NoList"/>
    <w:semiHidden/>
    <w:rsid w:val="000D1078"/>
  </w:style>
  <w:style w:type="numbering" w:customStyle="1" w:styleId="130">
    <w:name w:val="無清單13"/>
    <w:next w:val="NoList"/>
    <w:uiPriority w:val="99"/>
    <w:semiHidden/>
    <w:unhideWhenUsed/>
    <w:rsid w:val="000D1078"/>
  </w:style>
  <w:style w:type="numbering" w:customStyle="1" w:styleId="1120">
    <w:name w:val="無清單112"/>
    <w:next w:val="NoList"/>
    <w:uiPriority w:val="99"/>
    <w:semiHidden/>
    <w:unhideWhenUsed/>
    <w:rsid w:val="000D1078"/>
  </w:style>
  <w:style w:type="table" w:customStyle="1" w:styleId="124">
    <w:name w:val="表格格線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D1078"/>
  </w:style>
  <w:style w:type="numbering" w:customStyle="1" w:styleId="NoList122">
    <w:name w:val="No List122"/>
    <w:next w:val="NoList"/>
    <w:uiPriority w:val="99"/>
    <w:semiHidden/>
    <w:unhideWhenUsed/>
    <w:rsid w:val="000D1078"/>
  </w:style>
  <w:style w:type="numbering" w:customStyle="1" w:styleId="1121">
    <w:name w:val="リストなし112"/>
    <w:next w:val="NoList"/>
    <w:uiPriority w:val="99"/>
    <w:semiHidden/>
    <w:unhideWhenUsed/>
    <w:rsid w:val="000D1078"/>
  </w:style>
  <w:style w:type="numbering" w:customStyle="1" w:styleId="1122">
    <w:name w:val="无列表112"/>
    <w:next w:val="NoList"/>
    <w:semiHidden/>
    <w:rsid w:val="000D1078"/>
  </w:style>
  <w:style w:type="numbering" w:customStyle="1" w:styleId="NoList212">
    <w:name w:val="No List212"/>
    <w:next w:val="NoList"/>
    <w:semiHidden/>
    <w:rsid w:val="000D1078"/>
  </w:style>
  <w:style w:type="numbering" w:customStyle="1" w:styleId="NoList312">
    <w:name w:val="No List312"/>
    <w:next w:val="NoList"/>
    <w:uiPriority w:val="99"/>
    <w:semiHidden/>
    <w:rsid w:val="000D1078"/>
  </w:style>
  <w:style w:type="numbering" w:customStyle="1" w:styleId="NoList1112">
    <w:name w:val="No List1112"/>
    <w:next w:val="NoList"/>
    <w:uiPriority w:val="99"/>
    <w:semiHidden/>
    <w:unhideWhenUsed/>
    <w:rsid w:val="000D1078"/>
  </w:style>
  <w:style w:type="numbering" w:customStyle="1" w:styleId="1220">
    <w:name w:val="無清單122"/>
    <w:next w:val="NoList"/>
    <w:uiPriority w:val="99"/>
    <w:semiHidden/>
    <w:unhideWhenUsed/>
    <w:rsid w:val="000D1078"/>
  </w:style>
  <w:style w:type="numbering" w:customStyle="1" w:styleId="11120">
    <w:name w:val="無清單1112"/>
    <w:next w:val="NoList"/>
    <w:uiPriority w:val="99"/>
    <w:semiHidden/>
    <w:unhideWhenUsed/>
    <w:rsid w:val="000D1078"/>
  </w:style>
  <w:style w:type="paragraph" w:customStyle="1" w:styleId="Subtitle1">
    <w:name w:val="Subtitle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DengXian"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NoList"/>
    <w:uiPriority w:val="99"/>
    <w:semiHidden/>
    <w:unhideWhenUsed/>
    <w:rsid w:val="000D1078"/>
  </w:style>
  <w:style w:type="numbering" w:customStyle="1" w:styleId="132">
    <w:name w:val="无列表13"/>
    <w:next w:val="NoList"/>
    <w:semiHidden/>
    <w:rsid w:val="000D1078"/>
  </w:style>
  <w:style w:type="table" w:customStyle="1" w:styleId="330">
    <w:name w:val="网格型3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D1078"/>
  </w:style>
  <w:style w:type="numbering" w:customStyle="1" w:styleId="140">
    <w:name w:val="無清單14"/>
    <w:next w:val="NoList"/>
    <w:uiPriority w:val="99"/>
    <w:semiHidden/>
    <w:unhideWhenUsed/>
    <w:rsid w:val="000D1078"/>
  </w:style>
  <w:style w:type="numbering" w:customStyle="1" w:styleId="1130">
    <w:name w:val="無清單113"/>
    <w:next w:val="NoList"/>
    <w:uiPriority w:val="99"/>
    <w:semiHidden/>
    <w:unhideWhenUsed/>
    <w:rsid w:val="000D1078"/>
  </w:style>
  <w:style w:type="table" w:customStyle="1" w:styleId="133">
    <w:name w:val="表格格線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D1078"/>
  </w:style>
  <w:style w:type="numbering" w:customStyle="1" w:styleId="NoList123">
    <w:name w:val="No List123"/>
    <w:next w:val="NoList"/>
    <w:uiPriority w:val="99"/>
    <w:semiHidden/>
    <w:unhideWhenUsed/>
    <w:rsid w:val="000D1078"/>
  </w:style>
  <w:style w:type="numbering" w:customStyle="1" w:styleId="1131">
    <w:name w:val="リストなし113"/>
    <w:next w:val="NoList"/>
    <w:uiPriority w:val="99"/>
    <w:semiHidden/>
    <w:unhideWhenUsed/>
    <w:rsid w:val="000D1078"/>
  </w:style>
  <w:style w:type="numbering" w:customStyle="1" w:styleId="1132">
    <w:name w:val="无列表113"/>
    <w:next w:val="NoList"/>
    <w:semiHidden/>
    <w:rsid w:val="000D1078"/>
  </w:style>
  <w:style w:type="numbering" w:customStyle="1" w:styleId="NoList213">
    <w:name w:val="No List213"/>
    <w:next w:val="NoList"/>
    <w:semiHidden/>
    <w:rsid w:val="000D1078"/>
  </w:style>
  <w:style w:type="numbering" w:customStyle="1" w:styleId="NoList313">
    <w:name w:val="No List313"/>
    <w:next w:val="NoList"/>
    <w:uiPriority w:val="99"/>
    <w:semiHidden/>
    <w:rsid w:val="000D1078"/>
  </w:style>
  <w:style w:type="numbering" w:customStyle="1" w:styleId="NoList1113">
    <w:name w:val="No List1113"/>
    <w:next w:val="NoList"/>
    <w:uiPriority w:val="99"/>
    <w:semiHidden/>
    <w:unhideWhenUsed/>
    <w:rsid w:val="000D1078"/>
  </w:style>
  <w:style w:type="numbering" w:customStyle="1" w:styleId="1230">
    <w:name w:val="無清單123"/>
    <w:next w:val="NoList"/>
    <w:uiPriority w:val="99"/>
    <w:semiHidden/>
    <w:unhideWhenUsed/>
    <w:rsid w:val="000D1078"/>
  </w:style>
  <w:style w:type="numbering" w:customStyle="1" w:styleId="1113">
    <w:name w:val="無清單1113"/>
    <w:next w:val="NoList"/>
    <w:uiPriority w:val="99"/>
    <w:semiHidden/>
    <w:unhideWhenUsed/>
    <w:rsid w:val="000D1078"/>
  </w:style>
  <w:style w:type="table" w:customStyle="1" w:styleId="311">
    <w:name w:val="网格型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D1078"/>
  </w:style>
  <w:style w:type="numbering" w:customStyle="1" w:styleId="11112">
    <w:name w:val="リストなし1111"/>
    <w:next w:val="NoList"/>
    <w:uiPriority w:val="99"/>
    <w:semiHidden/>
    <w:unhideWhenUsed/>
    <w:rsid w:val="000D1078"/>
  </w:style>
  <w:style w:type="numbering" w:customStyle="1" w:styleId="111110">
    <w:name w:val="无列表11111"/>
    <w:next w:val="NoList"/>
    <w:semiHidden/>
    <w:rsid w:val="000D1078"/>
  </w:style>
  <w:style w:type="numbering" w:customStyle="1" w:styleId="NoList2111">
    <w:name w:val="No List2111"/>
    <w:next w:val="NoList"/>
    <w:semiHidden/>
    <w:rsid w:val="000D1078"/>
  </w:style>
  <w:style w:type="numbering" w:customStyle="1" w:styleId="NoList3111">
    <w:name w:val="No List3111"/>
    <w:next w:val="NoList"/>
    <w:uiPriority w:val="99"/>
    <w:semiHidden/>
    <w:rsid w:val="000D1078"/>
  </w:style>
  <w:style w:type="numbering" w:customStyle="1" w:styleId="NoList1111111">
    <w:name w:val="No List1111111"/>
    <w:next w:val="NoList"/>
    <w:uiPriority w:val="99"/>
    <w:semiHidden/>
    <w:unhideWhenUsed/>
    <w:rsid w:val="000D1078"/>
  </w:style>
  <w:style w:type="numbering" w:customStyle="1" w:styleId="1211">
    <w:name w:val="無清單1211"/>
    <w:next w:val="NoList"/>
    <w:uiPriority w:val="99"/>
    <w:semiHidden/>
    <w:unhideWhenUsed/>
    <w:rsid w:val="000D1078"/>
  </w:style>
  <w:style w:type="numbering" w:customStyle="1" w:styleId="111111">
    <w:name w:val="無清單11111"/>
    <w:next w:val="NoList"/>
    <w:uiPriority w:val="99"/>
    <w:semiHidden/>
    <w:unhideWhenUsed/>
    <w:rsid w:val="000D1078"/>
  </w:style>
  <w:style w:type="numbering" w:customStyle="1" w:styleId="NoList131">
    <w:name w:val="No List131"/>
    <w:next w:val="NoList"/>
    <w:uiPriority w:val="99"/>
    <w:semiHidden/>
    <w:unhideWhenUsed/>
    <w:rsid w:val="000D1078"/>
  </w:style>
  <w:style w:type="numbering" w:customStyle="1" w:styleId="1210">
    <w:name w:val="リストなし121"/>
    <w:next w:val="NoList"/>
    <w:uiPriority w:val="99"/>
    <w:semiHidden/>
    <w:unhideWhenUsed/>
    <w:rsid w:val="000D1078"/>
  </w:style>
  <w:style w:type="table" w:customStyle="1" w:styleId="Tabellengitternetz121">
    <w:name w:val="Tabellengitternetz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D1078"/>
  </w:style>
  <w:style w:type="table" w:customStyle="1" w:styleId="321">
    <w:name w:val="网格型3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D1078"/>
  </w:style>
  <w:style w:type="numbering" w:customStyle="1" w:styleId="NoList321">
    <w:name w:val="No List321"/>
    <w:next w:val="NoList"/>
    <w:uiPriority w:val="99"/>
    <w:semiHidden/>
    <w:rsid w:val="000D1078"/>
  </w:style>
  <w:style w:type="table" w:customStyle="1" w:styleId="TableGrid421">
    <w:name w:val="Table Grid4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D1078"/>
  </w:style>
  <w:style w:type="numbering" w:customStyle="1" w:styleId="1310">
    <w:name w:val="無清單131"/>
    <w:next w:val="NoList"/>
    <w:uiPriority w:val="99"/>
    <w:semiHidden/>
    <w:unhideWhenUsed/>
    <w:rsid w:val="000D1078"/>
  </w:style>
  <w:style w:type="numbering" w:customStyle="1" w:styleId="11210">
    <w:name w:val="無清單1121"/>
    <w:next w:val="NoList"/>
    <w:uiPriority w:val="99"/>
    <w:semiHidden/>
    <w:unhideWhenUsed/>
    <w:rsid w:val="000D1078"/>
  </w:style>
  <w:style w:type="table" w:customStyle="1" w:styleId="1213">
    <w:name w:val="表格格線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D1078"/>
  </w:style>
  <w:style w:type="numbering" w:customStyle="1" w:styleId="NoList1221">
    <w:name w:val="No List1221"/>
    <w:next w:val="NoList"/>
    <w:uiPriority w:val="99"/>
    <w:semiHidden/>
    <w:unhideWhenUsed/>
    <w:rsid w:val="000D1078"/>
  </w:style>
  <w:style w:type="numbering" w:customStyle="1" w:styleId="11211">
    <w:name w:val="リストなし1121"/>
    <w:next w:val="NoList"/>
    <w:uiPriority w:val="99"/>
    <w:semiHidden/>
    <w:unhideWhenUsed/>
    <w:rsid w:val="000D1078"/>
  </w:style>
  <w:style w:type="numbering" w:customStyle="1" w:styleId="11212">
    <w:name w:val="无列表1121"/>
    <w:next w:val="NoList"/>
    <w:semiHidden/>
    <w:rsid w:val="000D1078"/>
  </w:style>
  <w:style w:type="numbering" w:customStyle="1" w:styleId="NoList2121">
    <w:name w:val="No List2121"/>
    <w:next w:val="NoList"/>
    <w:semiHidden/>
    <w:rsid w:val="000D1078"/>
  </w:style>
  <w:style w:type="numbering" w:customStyle="1" w:styleId="NoList3121">
    <w:name w:val="No List3121"/>
    <w:next w:val="NoList"/>
    <w:uiPriority w:val="99"/>
    <w:semiHidden/>
    <w:rsid w:val="000D1078"/>
  </w:style>
  <w:style w:type="numbering" w:customStyle="1" w:styleId="NoList11121">
    <w:name w:val="No List11121"/>
    <w:next w:val="NoList"/>
    <w:uiPriority w:val="99"/>
    <w:semiHidden/>
    <w:unhideWhenUsed/>
    <w:rsid w:val="000D1078"/>
  </w:style>
  <w:style w:type="numbering" w:customStyle="1" w:styleId="1221">
    <w:name w:val="無清單1221"/>
    <w:next w:val="NoList"/>
    <w:uiPriority w:val="99"/>
    <w:semiHidden/>
    <w:unhideWhenUsed/>
    <w:rsid w:val="000D1078"/>
  </w:style>
  <w:style w:type="numbering" w:customStyle="1" w:styleId="11121">
    <w:name w:val="無清單11121"/>
    <w:next w:val="NoList"/>
    <w:uiPriority w:val="99"/>
    <w:semiHidden/>
    <w:unhideWhenUsed/>
    <w:rsid w:val="000D1078"/>
  </w:style>
  <w:style w:type="paragraph" w:styleId="IntenseQuote">
    <w:name w:val="Intense Quote"/>
    <w:basedOn w:val="Normal"/>
    <w:next w:val="Normal"/>
    <w:link w:val="IntenseQuoteChar"/>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0D1078"/>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NoList"/>
    <w:semiHidden/>
    <w:rsid w:val="000D1078"/>
  </w:style>
  <w:style w:type="numbering" w:customStyle="1" w:styleId="NoList1131">
    <w:name w:val="No List1131"/>
    <w:next w:val="NoList"/>
    <w:uiPriority w:val="99"/>
    <w:semiHidden/>
    <w:unhideWhenUsed/>
    <w:rsid w:val="000D1078"/>
  </w:style>
  <w:style w:type="numbering" w:customStyle="1" w:styleId="221">
    <w:name w:val="无列表221"/>
    <w:next w:val="NoList"/>
    <w:uiPriority w:val="99"/>
    <w:semiHidden/>
    <w:unhideWhenUsed/>
    <w:rsid w:val="000D1078"/>
  </w:style>
  <w:style w:type="numbering" w:customStyle="1" w:styleId="NoList12111">
    <w:name w:val="No List12111"/>
    <w:next w:val="NoList"/>
    <w:uiPriority w:val="99"/>
    <w:semiHidden/>
    <w:unhideWhenUsed/>
    <w:rsid w:val="000D1078"/>
  </w:style>
  <w:style w:type="numbering" w:customStyle="1" w:styleId="111112">
    <w:name w:val="リストなし11111"/>
    <w:next w:val="NoList"/>
    <w:uiPriority w:val="99"/>
    <w:semiHidden/>
    <w:unhideWhenUsed/>
    <w:rsid w:val="000D1078"/>
  </w:style>
  <w:style w:type="numbering" w:customStyle="1" w:styleId="1111110">
    <w:name w:val="无列表111111"/>
    <w:next w:val="NoList"/>
    <w:semiHidden/>
    <w:rsid w:val="000D1078"/>
  </w:style>
  <w:style w:type="numbering" w:customStyle="1" w:styleId="NoList21111">
    <w:name w:val="No List21111"/>
    <w:next w:val="NoList"/>
    <w:semiHidden/>
    <w:rsid w:val="000D1078"/>
  </w:style>
  <w:style w:type="numbering" w:customStyle="1" w:styleId="NoList31111">
    <w:name w:val="No List31111"/>
    <w:next w:val="NoList"/>
    <w:uiPriority w:val="99"/>
    <w:semiHidden/>
    <w:rsid w:val="000D1078"/>
  </w:style>
  <w:style w:type="numbering" w:customStyle="1" w:styleId="NoList11111111">
    <w:name w:val="No List11111111"/>
    <w:next w:val="NoList"/>
    <w:uiPriority w:val="99"/>
    <w:semiHidden/>
    <w:unhideWhenUsed/>
    <w:rsid w:val="000D1078"/>
  </w:style>
  <w:style w:type="numbering" w:customStyle="1" w:styleId="12111">
    <w:name w:val="無清單12111"/>
    <w:next w:val="NoList"/>
    <w:uiPriority w:val="99"/>
    <w:semiHidden/>
    <w:unhideWhenUsed/>
    <w:rsid w:val="000D1078"/>
  </w:style>
  <w:style w:type="numbering" w:customStyle="1" w:styleId="1111111">
    <w:name w:val="無清單111111"/>
    <w:next w:val="NoList"/>
    <w:uiPriority w:val="99"/>
    <w:semiHidden/>
    <w:unhideWhenUsed/>
    <w:rsid w:val="000D1078"/>
  </w:style>
  <w:style w:type="numbering" w:customStyle="1" w:styleId="NoList1311">
    <w:name w:val="No List1311"/>
    <w:next w:val="NoList"/>
    <w:uiPriority w:val="99"/>
    <w:semiHidden/>
    <w:unhideWhenUsed/>
    <w:rsid w:val="000D1078"/>
  </w:style>
  <w:style w:type="numbering" w:customStyle="1" w:styleId="12110">
    <w:name w:val="リストなし1211"/>
    <w:next w:val="NoList"/>
    <w:uiPriority w:val="99"/>
    <w:semiHidden/>
    <w:unhideWhenUsed/>
    <w:rsid w:val="000D1078"/>
  </w:style>
  <w:style w:type="numbering" w:customStyle="1" w:styleId="12112">
    <w:name w:val="无列表1211"/>
    <w:next w:val="NoList"/>
    <w:semiHidden/>
    <w:rsid w:val="000D1078"/>
  </w:style>
  <w:style w:type="numbering" w:customStyle="1" w:styleId="NoList2211">
    <w:name w:val="No List2211"/>
    <w:next w:val="NoList"/>
    <w:semiHidden/>
    <w:rsid w:val="000D1078"/>
  </w:style>
  <w:style w:type="numbering" w:customStyle="1" w:styleId="NoList3211">
    <w:name w:val="No List3211"/>
    <w:next w:val="NoList"/>
    <w:uiPriority w:val="99"/>
    <w:semiHidden/>
    <w:rsid w:val="000D1078"/>
  </w:style>
  <w:style w:type="numbering" w:customStyle="1" w:styleId="NoList11211">
    <w:name w:val="No List11211"/>
    <w:next w:val="NoList"/>
    <w:uiPriority w:val="99"/>
    <w:semiHidden/>
    <w:unhideWhenUsed/>
    <w:rsid w:val="000D1078"/>
  </w:style>
  <w:style w:type="numbering" w:customStyle="1" w:styleId="13110">
    <w:name w:val="無清單1311"/>
    <w:next w:val="NoList"/>
    <w:uiPriority w:val="99"/>
    <w:semiHidden/>
    <w:unhideWhenUsed/>
    <w:rsid w:val="000D1078"/>
  </w:style>
  <w:style w:type="numbering" w:customStyle="1" w:styleId="112110">
    <w:name w:val="無清單11211"/>
    <w:next w:val="NoList"/>
    <w:uiPriority w:val="99"/>
    <w:semiHidden/>
    <w:unhideWhenUsed/>
    <w:rsid w:val="000D1078"/>
  </w:style>
  <w:style w:type="numbering" w:customStyle="1" w:styleId="2111">
    <w:name w:val="无列表2111"/>
    <w:next w:val="NoList"/>
    <w:uiPriority w:val="99"/>
    <w:semiHidden/>
    <w:unhideWhenUsed/>
    <w:rsid w:val="000D1078"/>
  </w:style>
  <w:style w:type="numbering" w:customStyle="1" w:styleId="NoList12211">
    <w:name w:val="No List12211"/>
    <w:next w:val="NoList"/>
    <w:uiPriority w:val="99"/>
    <w:semiHidden/>
    <w:unhideWhenUsed/>
    <w:rsid w:val="000D1078"/>
  </w:style>
  <w:style w:type="numbering" w:customStyle="1" w:styleId="112111">
    <w:name w:val="リストなし11211"/>
    <w:next w:val="NoList"/>
    <w:uiPriority w:val="99"/>
    <w:semiHidden/>
    <w:unhideWhenUsed/>
    <w:rsid w:val="000D1078"/>
  </w:style>
  <w:style w:type="numbering" w:customStyle="1" w:styleId="112112">
    <w:name w:val="无列表11211"/>
    <w:next w:val="NoList"/>
    <w:semiHidden/>
    <w:rsid w:val="000D1078"/>
  </w:style>
  <w:style w:type="numbering" w:customStyle="1" w:styleId="NoList21211">
    <w:name w:val="No List21211"/>
    <w:next w:val="NoList"/>
    <w:semiHidden/>
    <w:rsid w:val="000D1078"/>
  </w:style>
  <w:style w:type="numbering" w:customStyle="1" w:styleId="NoList31211">
    <w:name w:val="No List31211"/>
    <w:next w:val="NoList"/>
    <w:uiPriority w:val="99"/>
    <w:semiHidden/>
    <w:rsid w:val="000D1078"/>
  </w:style>
  <w:style w:type="numbering" w:customStyle="1" w:styleId="NoList111211">
    <w:name w:val="No List111211"/>
    <w:next w:val="NoList"/>
    <w:uiPriority w:val="99"/>
    <w:semiHidden/>
    <w:unhideWhenUsed/>
    <w:rsid w:val="000D1078"/>
  </w:style>
  <w:style w:type="numbering" w:customStyle="1" w:styleId="12211">
    <w:name w:val="無清單12211"/>
    <w:next w:val="NoList"/>
    <w:uiPriority w:val="99"/>
    <w:semiHidden/>
    <w:unhideWhenUsed/>
    <w:rsid w:val="000D1078"/>
  </w:style>
  <w:style w:type="numbering" w:customStyle="1" w:styleId="111211">
    <w:name w:val="無清單111211"/>
    <w:next w:val="NoList"/>
    <w:uiPriority w:val="99"/>
    <w:semiHidden/>
    <w:unhideWhenUsed/>
    <w:rsid w:val="000D1078"/>
  </w:style>
  <w:style w:type="paragraph" w:customStyle="1" w:styleId="IntenseQuote1">
    <w:name w:val="Intense Quote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NoList"/>
    <w:uiPriority w:val="99"/>
    <w:semiHidden/>
    <w:unhideWhenUsed/>
    <w:rsid w:val="000D1078"/>
  </w:style>
  <w:style w:type="numbering" w:customStyle="1" w:styleId="NoList141">
    <w:name w:val="No List141"/>
    <w:next w:val="NoList"/>
    <w:uiPriority w:val="99"/>
    <w:semiHidden/>
    <w:unhideWhenUsed/>
    <w:rsid w:val="000D1078"/>
  </w:style>
  <w:style w:type="numbering" w:customStyle="1" w:styleId="1312">
    <w:name w:val="リストなし131"/>
    <w:next w:val="NoList"/>
    <w:uiPriority w:val="99"/>
    <w:semiHidden/>
    <w:unhideWhenUsed/>
    <w:rsid w:val="000D1078"/>
  </w:style>
  <w:style w:type="numbering" w:customStyle="1" w:styleId="NoList231">
    <w:name w:val="No List231"/>
    <w:next w:val="NoList"/>
    <w:semiHidden/>
    <w:rsid w:val="000D1078"/>
  </w:style>
  <w:style w:type="numbering" w:customStyle="1" w:styleId="NoList331">
    <w:name w:val="No List331"/>
    <w:next w:val="NoList"/>
    <w:uiPriority w:val="99"/>
    <w:semiHidden/>
    <w:rsid w:val="000D1078"/>
  </w:style>
  <w:style w:type="numbering" w:customStyle="1" w:styleId="NoList114">
    <w:name w:val="No List114"/>
    <w:next w:val="NoList"/>
    <w:uiPriority w:val="99"/>
    <w:semiHidden/>
    <w:unhideWhenUsed/>
    <w:rsid w:val="000D1078"/>
  </w:style>
  <w:style w:type="numbering" w:customStyle="1" w:styleId="141">
    <w:name w:val="無清單141"/>
    <w:next w:val="NoList"/>
    <w:uiPriority w:val="99"/>
    <w:semiHidden/>
    <w:unhideWhenUsed/>
    <w:rsid w:val="000D1078"/>
  </w:style>
  <w:style w:type="numbering" w:customStyle="1" w:styleId="11310">
    <w:name w:val="無清單1131"/>
    <w:next w:val="NoList"/>
    <w:uiPriority w:val="99"/>
    <w:semiHidden/>
    <w:unhideWhenUsed/>
    <w:rsid w:val="000D1078"/>
  </w:style>
  <w:style w:type="numbering" w:customStyle="1" w:styleId="NoList1231">
    <w:name w:val="No List1231"/>
    <w:next w:val="NoList"/>
    <w:uiPriority w:val="99"/>
    <w:semiHidden/>
    <w:unhideWhenUsed/>
    <w:rsid w:val="000D1078"/>
  </w:style>
  <w:style w:type="numbering" w:customStyle="1" w:styleId="11311">
    <w:name w:val="リストなし1131"/>
    <w:next w:val="NoList"/>
    <w:uiPriority w:val="99"/>
    <w:semiHidden/>
    <w:unhideWhenUsed/>
    <w:rsid w:val="000D1078"/>
  </w:style>
  <w:style w:type="numbering" w:customStyle="1" w:styleId="11312">
    <w:name w:val="无列表1131"/>
    <w:next w:val="NoList"/>
    <w:semiHidden/>
    <w:rsid w:val="000D1078"/>
  </w:style>
  <w:style w:type="numbering" w:customStyle="1" w:styleId="NoList2131">
    <w:name w:val="No List2131"/>
    <w:next w:val="NoList"/>
    <w:semiHidden/>
    <w:rsid w:val="000D1078"/>
  </w:style>
  <w:style w:type="numbering" w:customStyle="1" w:styleId="NoList3131">
    <w:name w:val="No List3131"/>
    <w:next w:val="NoList"/>
    <w:uiPriority w:val="99"/>
    <w:semiHidden/>
    <w:rsid w:val="000D1078"/>
  </w:style>
  <w:style w:type="numbering" w:customStyle="1" w:styleId="NoList11131">
    <w:name w:val="No List11131"/>
    <w:next w:val="NoList"/>
    <w:uiPriority w:val="99"/>
    <w:semiHidden/>
    <w:unhideWhenUsed/>
    <w:rsid w:val="000D1078"/>
  </w:style>
  <w:style w:type="numbering" w:customStyle="1" w:styleId="1231">
    <w:name w:val="無清單1231"/>
    <w:next w:val="NoList"/>
    <w:uiPriority w:val="99"/>
    <w:semiHidden/>
    <w:unhideWhenUsed/>
    <w:rsid w:val="000D1078"/>
  </w:style>
  <w:style w:type="numbering" w:customStyle="1" w:styleId="11131">
    <w:name w:val="無清單11131"/>
    <w:next w:val="NoList"/>
    <w:uiPriority w:val="99"/>
    <w:semiHidden/>
    <w:unhideWhenUsed/>
    <w:rsid w:val="000D1078"/>
  </w:style>
  <w:style w:type="numbering" w:customStyle="1" w:styleId="NoList1212">
    <w:name w:val="No List1212"/>
    <w:next w:val="NoList"/>
    <w:uiPriority w:val="99"/>
    <w:semiHidden/>
    <w:unhideWhenUsed/>
    <w:rsid w:val="000D1078"/>
  </w:style>
  <w:style w:type="numbering" w:customStyle="1" w:styleId="11122">
    <w:name w:val="リストなし1112"/>
    <w:next w:val="NoList"/>
    <w:uiPriority w:val="99"/>
    <w:semiHidden/>
    <w:unhideWhenUsed/>
    <w:rsid w:val="000D1078"/>
  </w:style>
  <w:style w:type="numbering" w:customStyle="1" w:styleId="11123">
    <w:name w:val="无列表1112"/>
    <w:next w:val="NoList"/>
    <w:semiHidden/>
    <w:rsid w:val="000D1078"/>
  </w:style>
  <w:style w:type="numbering" w:customStyle="1" w:styleId="NoList2112">
    <w:name w:val="No List2112"/>
    <w:next w:val="NoList"/>
    <w:semiHidden/>
    <w:rsid w:val="000D1078"/>
  </w:style>
  <w:style w:type="numbering" w:customStyle="1" w:styleId="NoList3112">
    <w:name w:val="No List3112"/>
    <w:next w:val="NoList"/>
    <w:uiPriority w:val="99"/>
    <w:semiHidden/>
    <w:rsid w:val="000D1078"/>
  </w:style>
  <w:style w:type="numbering" w:customStyle="1" w:styleId="NoList11112">
    <w:name w:val="No List11112"/>
    <w:next w:val="NoList"/>
    <w:uiPriority w:val="99"/>
    <w:semiHidden/>
    <w:unhideWhenUsed/>
    <w:rsid w:val="000D1078"/>
  </w:style>
  <w:style w:type="numbering" w:customStyle="1" w:styleId="12120">
    <w:name w:val="無清單1212"/>
    <w:next w:val="NoList"/>
    <w:uiPriority w:val="99"/>
    <w:semiHidden/>
    <w:unhideWhenUsed/>
    <w:rsid w:val="000D1078"/>
  </w:style>
  <w:style w:type="numbering" w:customStyle="1" w:styleId="111120">
    <w:name w:val="無清單11112"/>
    <w:next w:val="NoList"/>
    <w:uiPriority w:val="99"/>
    <w:semiHidden/>
    <w:unhideWhenUsed/>
    <w:rsid w:val="000D1078"/>
  </w:style>
  <w:style w:type="numbering" w:customStyle="1" w:styleId="NoList132">
    <w:name w:val="No List132"/>
    <w:next w:val="NoList"/>
    <w:uiPriority w:val="99"/>
    <w:semiHidden/>
    <w:unhideWhenUsed/>
    <w:rsid w:val="000D1078"/>
  </w:style>
  <w:style w:type="numbering" w:customStyle="1" w:styleId="1222">
    <w:name w:val="リストなし122"/>
    <w:next w:val="NoList"/>
    <w:uiPriority w:val="99"/>
    <w:semiHidden/>
    <w:unhideWhenUsed/>
    <w:rsid w:val="000D1078"/>
  </w:style>
  <w:style w:type="numbering" w:customStyle="1" w:styleId="1223">
    <w:name w:val="无列表122"/>
    <w:next w:val="NoList"/>
    <w:semiHidden/>
    <w:rsid w:val="000D1078"/>
  </w:style>
  <w:style w:type="numbering" w:customStyle="1" w:styleId="NoList222">
    <w:name w:val="No List222"/>
    <w:next w:val="NoList"/>
    <w:semiHidden/>
    <w:rsid w:val="000D1078"/>
  </w:style>
  <w:style w:type="numbering" w:customStyle="1" w:styleId="NoList322">
    <w:name w:val="No List322"/>
    <w:next w:val="NoList"/>
    <w:uiPriority w:val="99"/>
    <w:semiHidden/>
    <w:rsid w:val="000D1078"/>
  </w:style>
  <w:style w:type="numbering" w:customStyle="1" w:styleId="NoList1122">
    <w:name w:val="No List1122"/>
    <w:next w:val="NoList"/>
    <w:uiPriority w:val="99"/>
    <w:semiHidden/>
    <w:unhideWhenUsed/>
    <w:rsid w:val="000D1078"/>
  </w:style>
  <w:style w:type="numbering" w:customStyle="1" w:styleId="1320">
    <w:name w:val="無清單132"/>
    <w:next w:val="NoList"/>
    <w:uiPriority w:val="99"/>
    <w:semiHidden/>
    <w:unhideWhenUsed/>
    <w:rsid w:val="000D1078"/>
  </w:style>
  <w:style w:type="numbering" w:customStyle="1" w:styleId="11220">
    <w:name w:val="無清單1122"/>
    <w:next w:val="NoList"/>
    <w:uiPriority w:val="99"/>
    <w:semiHidden/>
    <w:unhideWhenUsed/>
    <w:rsid w:val="000D1078"/>
  </w:style>
  <w:style w:type="numbering" w:customStyle="1" w:styleId="212">
    <w:name w:val="无列表212"/>
    <w:next w:val="NoList"/>
    <w:uiPriority w:val="99"/>
    <w:semiHidden/>
    <w:unhideWhenUsed/>
    <w:rsid w:val="000D1078"/>
  </w:style>
  <w:style w:type="numbering" w:customStyle="1" w:styleId="NoList11122">
    <w:name w:val="No List11122"/>
    <w:next w:val="NoList"/>
    <w:uiPriority w:val="99"/>
    <w:semiHidden/>
    <w:unhideWhenUsed/>
    <w:rsid w:val="000D1078"/>
  </w:style>
  <w:style w:type="numbering" w:customStyle="1" w:styleId="NoList15">
    <w:name w:val="No List15"/>
    <w:next w:val="NoList"/>
    <w:uiPriority w:val="99"/>
    <w:semiHidden/>
    <w:unhideWhenUsed/>
    <w:rsid w:val="000D1078"/>
  </w:style>
  <w:style w:type="numbering" w:customStyle="1" w:styleId="142">
    <w:name w:val="リストなし14"/>
    <w:next w:val="NoList"/>
    <w:uiPriority w:val="99"/>
    <w:semiHidden/>
    <w:unhideWhenUsed/>
    <w:rsid w:val="000D1078"/>
  </w:style>
  <w:style w:type="numbering" w:customStyle="1" w:styleId="143">
    <w:name w:val="无列表14"/>
    <w:next w:val="NoList"/>
    <w:semiHidden/>
    <w:rsid w:val="000D1078"/>
  </w:style>
  <w:style w:type="table" w:customStyle="1" w:styleId="34">
    <w:name w:val="网格型3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D1078"/>
  </w:style>
  <w:style w:type="numbering" w:customStyle="1" w:styleId="NoList34">
    <w:name w:val="No List34"/>
    <w:next w:val="NoList"/>
    <w:uiPriority w:val="99"/>
    <w:semiHidden/>
    <w:rsid w:val="000D1078"/>
  </w:style>
  <w:style w:type="numbering" w:customStyle="1" w:styleId="NoList115">
    <w:name w:val="No List115"/>
    <w:next w:val="NoList"/>
    <w:uiPriority w:val="99"/>
    <w:semiHidden/>
    <w:unhideWhenUsed/>
    <w:rsid w:val="000D1078"/>
  </w:style>
  <w:style w:type="numbering" w:customStyle="1" w:styleId="150">
    <w:name w:val="無清單15"/>
    <w:next w:val="NoList"/>
    <w:uiPriority w:val="99"/>
    <w:semiHidden/>
    <w:unhideWhenUsed/>
    <w:rsid w:val="000D1078"/>
  </w:style>
  <w:style w:type="numbering" w:customStyle="1" w:styleId="114">
    <w:name w:val="無清單114"/>
    <w:next w:val="NoList"/>
    <w:uiPriority w:val="99"/>
    <w:semiHidden/>
    <w:unhideWhenUsed/>
    <w:rsid w:val="000D1078"/>
  </w:style>
  <w:style w:type="table" w:customStyle="1" w:styleId="144">
    <w:name w:val="表格格線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D1078"/>
  </w:style>
  <w:style w:type="numbering" w:customStyle="1" w:styleId="1140">
    <w:name w:val="リストなし114"/>
    <w:next w:val="NoList"/>
    <w:uiPriority w:val="99"/>
    <w:semiHidden/>
    <w:unhideWhenUsed/>
    <w:rsid w:val="000D1078"/>
  </w:style>
  <w:style w:type="numbering" w:customStyle="1" w:styleId="1141">
    <w:name w:val="无列表114"/>
    <w:next w:val="NoList"/>
    <w:semiHidden/>
    <w:rsid w:val="000D1078"/>
  </w:style>
  <w:style w:type="table" w:customStyle="1" w:styleId="312">
    <w:name w:val="网格型3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D1078"/>
  </w:style>
  <w:style w:type="numbering" w:customStyle="1" w:styleId="NoList314">
    <w:name w:val="No List314"/>
    <w:next w:val="NoList"/>
    <w:uiPriority w:val="99"/>
    <w:semiHidden/>
    <w:rsid w:val="000D1078"/>
  </w:style>
  <w:style w:type="numbering" w:customStyle="1" w:styleId="NoList1114">
    <w:name w:val="No List1114"/>
    <w:next w:val="NoList"/>
    <w:uiPriority w:val="99"/>
    <w:semiHidden/>
    <w:unhideWhenUsed/>
    <w:rsid w:val="000D1078"/>
  </w:style>
  <w:style w:type="numbering" w:customStyle="1" w:styleId="1240">
    <w:name w:val="無清單124"/>
    <w:next w:val="NoList"/>
    <w:uiPriority w:val="99"/>
    <w:semiHidden/>
    <w:unhideWhenUsed/>
    <w:rsid w:val="000D1078"/>
  </w:style>
  <w:style w:type="numbering" w:customStyle="1" w:styleId="11140">
    <w:name w:val="無清單1114"/>
    <w:next w:val="NoList"/>
    <w:uiPriority w:val="99"/>
    <w:semiHidden/>
    <w:unhideWhenUsed/>
    <w:rsid w:val="000D1078"/>
  </w:style>
  <w:style w:type="table" w:customStyle="1" w:styleId="1123">
    <w:name w:val="表格格線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D1078"/>
  </w:style>
  <w:style w:type="numbering" w:customStyle="1" w:styleId="NoList1213">
    <w:name w:val="No List1213"/>
    <w:next w:val="NoList"/>
    <w:uiPriority w:val="99"/>
    <w:semiHidden/>
    <w:unhideWhenUsed/>
    <w:rsid w:val="000D1078"/>
  </w:style>
  <w:style w:type="numbering" w:customStyle="1" w:styleId="11130">
    <w:name w:val="リストなし1113"/>
    <w:next w:val="NoList"/>
    <w:uiPriority w:val="99"/>
    <w:semiHidden/>
    <w:unhideWhenUsed/>
    <w:rsid w:val="000D1078"/>
  </w:style>
  <w:style w:type="numbering" w:customStyle="1" w:styleId="11132">
    <w:name w:val="无列表1113"/>
    <w:next w:val="NoList"/>
    <w:semiHidden/>
    <w:rsid w:val="000D1078"/>
  </w:style>
  <w:style w:type="numbering" w:customStyle="1" w:styleId="NoList2113">
    <w:name w:val="No List2113"/>
    <w:next w:val="NoList"/>
    <w:semiHidden/>
    <w:rsid w:val="000D1078"/>
  </w:style>
  <w:style w:type="numbering" w:customStyle="1" w:styleId="NoList3113">
    <w:name w:val="No List3113"/>
    <w:next w:val="NoList"/>
    <w:uiPriority w:val="99"/>
    <w:semiHidden/>
    <w:rsid w:val="000D1078"/>
  </w:style>
  <w:style w:type="numbering" w:customStyle="1" w:styleId="NoList11113">
    <w:name w:val="No List11113"/>
    <w:next w:val="NoList"/>
    <w:uiPriority w:val="99"/>
    <w:semiHidden/>
    <w:unhideWhenUsed/>
    <w:rsid w:val="000D1078"/>
  </w:style>
  <w:style w:type="numbering" w:customStyle="1" w:styleId="12130">
    <w:name w:val="無清單1213"/>
    <w:next w:val="NoList"/>
    <w:uiPriority w:val="99"/>
    <w:semiHidden/>
    <w:unhideWhenUsed/>
    <w:rsid w:val="000D1078"/>
  </w:style>
  <w:style w:type="numbering" w:customStyle="1" w:styleId="11113">
    <w:name w:val="無清單11113"/>
    <w:next w:val="NoList"/>
    <w:uiPriority w:val="99"/>
    <w:semiHidden/>
    <w:unhideWhenUsed/>
    <w:rsid w:val="000D1078"/>
  </w:style>
  <w:style w:type="numbering" w:customStyle="1" w:styleId="NoList133">
    <w:name w:val="No List133"/>
    <w:next w:val="NoList"/>
    <w:uiPriority w:val="99"/>
    <w:semiHidden/>
    <w:unhideWhenUsed/>
    <w:rsid w:val="000D1078"/>
  </w:style>
  <w:style w:type="numbering" w:customStyle="1" w:styleId="1232">
    <w:name w:val="リストなし123"/>
    <w:next w:val="NoList"/>
    <w:uiPriority w:val="99"/>
    <w:semiHidden/>
    <w:unhideWhenUsed/>
    <w:rsid w:val="000D1078"/>
  </w:style>
  <w:style w:type="table" w:customStyle="1" w:styleId="Tabellengitternetz122">
    <w:name w:val="Tabellengitternetz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D1078"/>
  </w:style>
  <w:style w:type="table" w:customStyle="1" w:styleId="322">
    <w:name w:val="网格型3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D1078"/>
  </w:style>
  <w:style w:type="numbering" w:customStyle="1" w:styleId="NoList323">
    <w:name w:val="No List323"/>
    <w:next w:val="NoList"/>
    <w:uiPriority w:val="99"/>
    <w:semiHidden/>
    <w:rsid w:val="000D1078"/>
  </w:style>
  <w:style w:type="table" w:customStyle="1" w:styleId="TableGrid422">
    <w:name w:val="Table Grid4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D1078"/>
  </w:style>
  <w:style w:type="numbering" w:customStyle="1" w:styleId="1330">
    <w:name w:val="無清單133"/>
    <w:next w:val="NoList"/>
    <w:uiPriority w:val="99"/>
    <w:semiHidden/>
    <w:unhideWhenUsed/>
    <w:rsid w:val="000D1078"/>
  </w:style>
  <w:style w:type="numbering" w:customStyle="1" w:styleId="11230">
    <w:name w:val="無清單1123"/>
    <w:next w:val="NoList"/>
    <w:uiPriority w:val="99"/>
    <w:semiHidden/>
    <w:unhideWhenUsed/>
    <w:rsid w:val="000D1078"/>
  </w:style>
  <w:style w:type="table" w:customStyle="1" w:styleId="1224">
    <w:name w:val="表格格線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D1078"/>
  </w:style>
  <w:style w:type="numbering" w:customStyle="1" w:styleId="NoList1222">
    <w:name w:val="No List1222"/>
    <w:next w:val="NoList"/>
    <w:uiPriority w:val="99"/>
    <w:semiHidden/>
    <w:unhideWhenUsed/>
    <w:rsid w:val="000D1078"/>
  </w:style>
  <w:style w:type="numbering" w:customStyle="1" w:styleId="11221">
    <w:name w:val="リストなし1122"/>
    <w:next w:val="NoList"/>
    <w:uiPriority w:val="99"/>
    <w:semiHidden/>
    <w:unhideWhenUsed/>
    <w:rsid w:val="000D1078"/>
  </w:style>
  <w:style w:type="numbering" w:customStyle="1" w:styleId="11222">
    <w:name w:val="无列表1122"/>
    <w:next w:val="NoList"/>
    <w:semiHidden/>
    <w:rsid w:val="000D1078"/>
  </w:style>
  <w:style w:type="numbering" w:customStyle="1" w:styleId="NoList2122">
    <w:name w:val="No List2122"/>
    <w:next w:val="NoList"/>
    <w:semiHidden/>
    <w:rsid w:val="000D1078"/>
  </w:style>
  <w:style w:type="numbering" w:customStyle="1" w:styleId="NoList3122">
    <w:name w:val="No List3122"/>
    <w:next w:val="NoList"/>
    <w:uiPriority w:val="99"/>
    <w:semiHidden/>
    <w:rsid w:val="000D1078"/>
  </w:style>
  <w:style w:type="numbering" w:customStyle="1" w:styleId="NoList11123">
    <w:name w:val="No List11123"/>
    <w:next w:val="NoList"/>
    <w:uiPriority w:val="99"/>
    <w:semiHidden/>
    <w:unhideWhenUsed/>
    <w:rsid w:val="000D1078"/>
  </w:style>
  <w:style w:type="numbering" w:customStyle="1" w:styleId="12220">
    <w:name w:val="無清單1222"/>
    <w:next w:val="NoList"/>
    <w:uiPriority w:val="99"/>
    <w:semiHidden/>
    <w:unhideWhenUsed/>
    <w:rsid w:val="000D1078"/>
  </w:style>
  <w:style w:type="numbering" w:customStyle="1" w:styleId="111220">
    <w:name w:val="無清單11122"/>
    <w:next w:val="NoList"/>
    <w:uiPriority w:val="99"/>
    <w:semiHidden/>
    <w:unhideWhenUsed/>
    <w:rsid w:val="000D1078"/>
  </w:style>
  <w:style w:type="numbering" w:customStyle="1" w:styleId="NoList16">
    <w:name w:val="No List16"/>
    <w:next w:val="NoList"/>
    <w:uiPriority w:val="99"/>
    <w:semiHidden/>
    <w:unhideWhenUsed/>
    <w:rsid w:val="000D1078"/>
  </w:style>
  <w:style w:type="numbering" w:customStyle="1" w:styleId="151">
    <w:name w:val="リストなし15"/>
    <w:next w:val="NoList"/>
    <w:uiPriority w:val="99"/>
    <w:semiHidden/>
    <w:unhideWhenUsed/>
    <w:rsid w:val="000D1078"/>
  </w:style>
  <w:style w:type="table" w:customStyle="1" w:styleId="Tabellengitternetz15">
    <w:name w:val="Tabellengitternetz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D1078"/>
  </w:style>
  <w:style w:type="table" w:customStyle="1" w:styleId="35">
    <w:name w:val="网格型3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D1078"/>
  </w:style>
  <w:style w:type="numbering" w:customStyle="1" w:styleId="NoList35">
    <w:name w:val="No List35"/>
    <w:next w:val="NoList"/>
    <w:uiPriority w:val="99"/>
    <w:semiHidden/>
    <w:rsid w:val="000D1078"/>
  </w:style>
  <w:style w:type="table" w:customStyle="1" w:styleId="TableGrid45">
    <w:name w:val="Table Grid4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D1078"/>
  </w:style>
  <w:style w:type="numbering" w:customStyle="1" w:styleId="160">
    <w:name w:val="無清單16"/>
    <w:next w:val="NoList"/>
    <w:uiPriority w:val="99"/>
    <w:semiHidden/>
    <w:unhideWhenUsed/>
    <w:rsid w:val="000D1078"/>
  </w:style>
  <w:style w:type="numbering" w:customStyle="1" w:styleId="115">
    <w:name w:val="無清單115"/>
    <w:next w:val="NoList"/>
    <w:uiPriority w:val="99"/>
    <w:semiHidden/>
    <w:unhideWhenUsed/>
    <w:rsid w:val="000D1078"/>
  </w:style>
  <w:style w:type="table" w:customStyle="1" w:styleId="153">
    <w:name w:val="表格格線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D1078"/>
  </w:style>
  <w:style w:type="numbering" w:customStyle="1" w:styleId="NoList125">
    <w:name w:val="No List125"/>
    <w:next w:val="NoList"/>
    <w:uiPriority w:val="99"/>
    <w:semiHidden/>
    <w:unhideWhenUsed/>
    <w:rsid w:val="000D1078"/>
  </w:style>
  <w:style w:type="numbering" w:customStyle="1" w:styleId="1150">
    <w:name w:val="リストなし115"/>
    <w:next w:val="NoList"/>
    <w:uiPriority w:val="99"/>
    <w:semiHidden/>
    <w:unhideWhenUsed/>
    <w:rsid w:val="000D1078"/>
  </w:style>
  <w:style w:type="table" w:customStyle="1" w:styleId="Tabellengitternetz113">
    <w:name w:val="Tabellengitternetz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D1078"/>
  </w:style>
  <w:style w:type="table" w:customStyle="1" w:styleId="313">
    <w:name w:val="网格型3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D1078"/>
  </w:style>
  <w:style w:type="numbering" w:customStyle="1" w:styleId="NoList315">
    <w:name w:val="No List315"/>
    <w:next w:val="NoList"/>
    <w:uiPriority w:val="99"/>
    <w:semiHidden/>
    <w:rsid w:val="000D1078"/>
  </w:style>
  <w:style w:type="table" w:customStyle="1" w:styleId="TableGrid413">
    <w:name w:val="Table Grid4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D1078"/>
  </w:style>
  <w:style w:type="numbering" w:customStyle="1" w:styleId="125">
    <w:name w:val="無清單125"/>
    <w:next w:val="NoList"/>
    <w:uiPriority w:val="99"/>
    <w:semiHidden/>
    <w:unhideWhenUsed/>
    <w:rsid w:val="000D1078"/>
  </w:style>
  <w:style w:type="numbering" w:customStyle="1" w:styleId="1115">
    <w:name w:val="無清單1115"/>
    <w:next w:val="NoList"/>
    <w:uiPriority w:val="99"/>
    <w:semiHidden/>
    <w:unhideWhenUsed/>
    <w:rsid w:val="000D1078"/>
  </w:style>
  <w:style w:type="table" w:customStyle="1" w:styleId="1133">
    <w:name w:val="表格格線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D1078"/>
  </w:style>
  <w:style w:type="numbering" w:customStyle="1" w:styleId="NoList1214">
    <w:name w:val="No List1214"/>
    <w:next w:val="NoList"/>
    <w:uiPriority w:val="99"/>
    <w:semiHidden/>
    <w:unhideWhenUsed/>
    <w:rsid w:val="000D1078"/>
  </w:style>
  <w:style w:type="numbering" w:customStyle="1" w:styleId="11141">
    <w:name w:val="リストなし1114"/>
    <w:next w:val="NoList"/>
    <w:uiPriority w:val="99"/>
    <w:semiHidden/>
    <w:unhideWhenUsed/>
    <w:rsid w:val="000D1078"/>
  </w:style>
  <w:style w:type="numbering" w:customStyle="1" w:styleId="11142">
    <w:name w:val="无列表1114"/>
    <w:next w:val="NoList"/>
    <w:semiHidden/>
    <w:rsid w:val="000D1078"/>
  </w:style>
  <w:style w:type="numbering" w:customStyle="1" w:styleId="NoList2114">
    <w:name w:val="No List2114"/>
    <w:next w:val="NoList"/>
    <w:semiHidden/>
    <w:rsid w:val="000D1078"/>
  </w:style>
  <w:style w:type="numbering" w:customStyle="1" w:styleId="NoList3114">
    <w:name w:val="No List3114"/>
    <w:next w:val="NoList"/>
    <w:uiPriority w:val="99"/>
    <w:semiHidden/>
    <w:rsid w:val="000D1078"/>
  </w:style>
  <w:style w:type="numbering" w:customStyle="1" w:styleId="NoList11114">
    <w:name w:val="No List11114"/>
    <w:next w:val="NoList"/>
    <w:uiPriority w:val="99"/>
    <w:semiHidden/>
    <w:unhideWhenUsed/>
    <w:rsid w:val="000D1078"/>
  </w:style>
  <w:style w:type="numbering" w:customStyle="1" w:styleId="1214">
    <w:name w:val="無清單1214"/>
    <w:next w:val="NoList"/>
    <w:uiPriority w:val="99"/>
    <w:semiHidden/>
    <w:unhideWhenUsed/>
    <w:rsid w:val="000D1078"/>
  </w:style>
  <w:style w:type="numbering" w:customStyle="1" w:styleId="11114">
    <w:name w:val="無清單11114"/>
    <w:next w:val="NoList"/>
    <w:uiPriority w:val="99"/>
    <w:semiHidden/>
    <w:unhideWhenUsed/>
    <w:rsid w:val="000D1078"/>
  </w:style>
  <w:style w:type="numbering" w:customStyle="1" w:styleId="NoList54">
    <w:name w:val="No List54"/>
    <w:next w:val="NoList"/>
    <w:uiPriority w:val="99"/>
    <w:semiHidden/>
    <w:unhideWhenUsed/>
    <w:rsid w:val="000D1078"/>
  </w:style>
  <w:style w:type="numbering" w:customStyle="1" w:styleId="NoList134">
    <w:name w:val="No List134"/>
    <w:next w:val="NoList"/>
    <w:uiPriority w:val="99"/>
    <w:semiHidden/>
    <w:unhideWhenUsed/>
    <w:rsid w:val="000D1078"/>
  </w:style>
  <w:style w:type="numbering" w:customStyle="1" w:styleId="1241">
    <w:name w:val="リストなし124"/>
    <w:next w:val="NoList"/>
    <w:uiPriority w:val="99"/>
    <w:semiHidden/>
    <w:unhideWhenUsed/>
    <w:rsid w:val="000D1078"/>
  </w:style>
  <w:style w:type="table" w:customStyle="1" w:styleId="Tabellengitternetz123">
    <w:name w:val="Tabellengitternetz1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D1078"/>
  </w:style>
  <w:style w:type="table" w:customStyle="1" w:styleId="323">
    <w:name w:val="网格型3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D1078"/>
  </w:style>
  <w:style w:type="numbering" w:customStyle="1" w:styleId="NoList324">
    <w:name w:val="No List324"/>
    <w:next w:val="NoList"/>
    <w:uiPriority w:val="99"/>
    <w:semiHidden/>
    <w:rsid w:val="000D1078"/>
  </w:style>
  <w:style w:type="table" w:customStyle="1" w:styleId="TableGrid423">
    <w:name w:val="Table Grid42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D1078"/>
  </w:style>
  <w:style w:type="numbering" w:customStyle="1" w:styleId="134">
    <w:name w:val="無清單134"/>
    <w:next w:val="NoList"/>
    <w:uiPriority w:val="99"/>
    <w:semiHidden/>
    <w:unhideWhenUsed/>
    <w:rsid w:val="000D1078"/>
  </w:style>
  <w:style w:type="numbering" w:customStyle="1" w:styleId="1124">
    <w:name w:val="無清單1124"/>
    <w:next w:val="NoList"/>
    <w:uiPriority w:val="99"/>
    <w:semiHidden/>
    <w:unhideWhenUsed/>
    <w:rsid w:val="000D1078"/>
  </w:style>
  <w:style w:type="table" w:customStyle="1" w:styleId="1234">
    <w:name w:val="表格格線12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D1078"/>
  </w:style>
  <w:style w:type="numbering" w:customStyle="1" w:styleId="NoList1223">
    <w:name w:val="No List1223"/>
    <w:next w:val="NoList"/>
    <w:uiPriority w:val="99"/>
    <w:semiHidden/>
    <w:unhideWhenUsed/>
    <w:rsid w:val="000D1078"/>
  </w:style>
  <w:style w:type="numbering" w:customStyle="1" w:styleId="11231">
    <w:name w:val="リストなし1123"/>
    <w:next w:val="NoList"/>
    <w:uiPriority w:val="99"/>
    <w:semiHidden/>
    <w:unhideWhenUsed/>
    <w:rsid w:val="000D1078"/>
  </w:style>
  <w:style w:type="numbering" w:customStyle="1" w:styleId="11232">
    <w:name w:val="无列表1123"/>
    <w:next w:val="NoList"/>
    <w:semiHidden/>
    <w:rsid w:val="000D1078"/>
  </w:style>
  <w:style w:type="numbering" w:customStyle="1" w:styleId="NoList2123">
    <w:name w:val="No List2123"/>
    <w:next w:val="NoList"/>
    <w:semiHidden/>
    <w:rsid w:val="000D1078"/>
  </w:style>
  <w:style w:type="numbering" w:customStyle="1" w:styleId="NoList3123">
    <w:name w:val="No List3123"/>
    <w:next w:val="NoList"/>
    <w:uiPriority w:val="99"/>
    <w:semiHidden/>
    <w:rsid w:val="000D1078"/>
  </w:style>
  <w:style w:type="numbering" w:customStyle="1" w:styleId="NoList11124">
    <w:name w:val="No List11124"/>
    <w:next w:val="NoList"/>
    <w:uiPriority w:val="99"/>
    <w:semiHidden/>
    <w:unhideWhenUsed/>
    <w:rsid w:val="000D1078"/>
  </w:style>
  <w:style w:type="numbering" w:customStyle="1" w:styleId="12230">
    <w:name w:val="無清單1223"/>
    <w:next w:val="NoList"/>
    <w:uiPriority w:val="99"/>
    <w:semiHidden/>
    <w:unhideWhenUsed/>
    <w:rsid w:val="000D1078"/>
  </w:style>
  <w:style w:type="numbering" w:customStyle="1" w:styleId="111230">
    <w:name w:val="無清單11123"/>
    <w:next w:val="NoList"/>
    <w:uiPriority w:val="99"/>
    <w:semiHidden/>
    <w:unhideWhenUsed/>
    <w:rsid w:val="000D1078"/>
  </w:style>
  <w:style w:type="numbering" w:customStyle="1" w:styleId="NoList142">
    <w:name w:val="No List142"/>
    <w:next w:val="NoList"/>
    <w:uiPriority w:val="99"/>
    <w:semiHidden/>
    <w:unhideWhenUsed/>
    <w:rsid w:val="000D1078"/>
  </w:style>
  <w:style w:type="numbering" w:customStyle="1" w:styleId="1321">
    <w:name w:val="リストなし132"/>
    <w:next w:val="NoList"/>
    <w:uiPriority w:val="99"/>
    <w:semiHidden/>
    <w:unhideWhenUsed/>
    <w:rsid w:val="000D1078"/>
  </w:style>
  <w:style w:type="table" w:customStyle="1" w:styleId="Tabellengitternetz131">
    <w:name w:val="Tabellengitternetz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D1078"/>
  </w:style>
  <w:style w:type="table" w:customStyle="1" w:styleId="331">
    <w:name w:val="网格型3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D1078"/>
  </w:style>
  <w:style w:type="numbering" w:customStyle="1" w:styleId="NoList332">
    <w:name w:val="No List332"/>
    <w:next w:val="NoList"/>
    <w:uiPriority w:val="99"/>
    <w:semiHidden/>
    <w:rsid w:val="000D1078"/>
  </w:style>
  <w:style w:type="table" w:customStyle="1" w:styleId="TableGrid431">
    <w:name w:val="Table Grid4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D1078"/>
  </w:style>
  <w:style w:type="numbering" w:customStyle="1" w:styleId="1420">
    <w:name w:val="無清單142"/>
    <w:next w:val="NoList"/>
    <w:uiPriority w:val="99"/>
    <w:semiHidden/>
    <w:unhideWhenUsed/>
    <w:rsid w:val="000D1078"/>
  </w:style>
  <w:style w:type="numbering" w:customStyle="1" w:styleId="11320">
    <w:name w:val="無清單1132"/>
    <w:next w:val="NoList"/>
    <w:uiPriority w:val="99"/>
    <w:semiHidden/>
    <w:unhideWhenUsed/>
    <w:rsid w:val="000D1078"/>
  </w:style>
  <w:style w:type="table" w:customStyle="1" w:styleId="1313">
    <w:name w:val="表格格線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D1078"/>
  </w:style>
  <w:style w:type="numbering" w:customStyle="1" w:styleId="NoList1232">
    <w:name w:val="No List1232"/>
    <w:next w:val="NoList"/>
    <w:uiPriority w:val="99"/>
    <w:semiHidden/>
    <w:unhideWhenUsed/>
    <w:rsid w:val="000D1078"/>
  </w:style>
  <w:style w:type="numbering" w:customStyle="1" w:styleId="11321">
    <w:name w:val="リストなし1132"/>
    <w:next w:val="NoList"/>
    <w:uiPriority w:val="99"/>
    <w:semiHidden/>
    <w:unhideWhenUsed/>
    <w:rsid w:val="000D1078"/>
  </w:style>
  <w:style w:type="numbering" w:customStyle="1" w:styleId="11322">
    <w:name w:val="无列表1132"/>
    <w:next w:val="NoList"/>
    <w:semiHidden/>
    <w:rsid w:val="000D1078"/>
  </w:style>
  <w:style w:type="numbering" w:customStyle="1" w:styleId="NoList2132">
    <w:name w:val="No List2132"/>
    <w:next w:val="NoList"/>
    <w:semiHidden/>
    <w:rsid w:val="000D1078"/>
  </w:style>
  <w:style w:type="numbering" w:customStyle="1" w:styleId="NoList3132">
    <w:name w:val="No List3132"/>
    <w:next w:val="NoList"/>
    <w:uiPriority w:val="99"/>
    <w:semiHidden/>
    <w:rsid w:val="000D1078"/>
  </w:style>
  <w:style w:type="numbering" w:customStyle="1" w:styleId="NoList11132">
    <w:name w:val="No List11132"/>
    <w:next w:val="NoList"/>
    <w:uiPriority w:val="99"/>
    <w:semiHidden/>
    <w:unhideWhenUsed/>
    <w:rsid w:val="000D1078"/>
  </w:style>
  <w:style w:type="numbering" w:customStyle="1" w:styleId="12320">
    <w:name w:val="無清單1232"/>
    <w:next w:val="NoList"/>
    <w:uiPriority w:val="99"/>
    <w:semiHidden/>
    <w:unhideWhenUsed/>
    <w:rsid w:val="000D1078"/>
  </w:style>
  <w:style w:type="numbering" w:customStyle="1" w:styleId="111320">
    <w:name w:val="無清單11132"/>
    <w:next w:val="NoList"/>
    <w:uiPriority w:val="99"/>
    <w:semiHidden/>
    <w:unhideWhenUsed/>
    <w:rsid w:val="000D1078"/>
  </w:style>
  <w:style w:type="numbering" w:customStyle="1" w:styleId="NoList412">
    <w:name w:val="No List412"/>
    <w:next w:val="NoList"/>
    <w:uiPriority w:val="99"/>
    <w:semiHidden/>
    <w:unhideWhenUsed/>
    <w:rsid w:val="000D1078"/>
  </w:style>
  <w:style w:type="table" w:customStyle="1" w:styleId="Tabellengitternetz1111">
    <w:name w:val="Tabellengitternetz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D1078"/>
  </w:style>
  <w:style w:type="numbering" w:customStyle="1" w:styleId="111121">
    <w:name w:val="リストなし11112"/>
    <w:next w:val="NoList"/>
    <w:uiPriority w:val="99"/>
    <w:semiHidden/>
    <w:unhideWhenUsed/>
    <w:rsid w:val="000D1078"/>
  </w:style>
  <w:style w:type="numbering" w:customStyle="1" w:styleId="111122">
    <w:name w:val="无列表11112"/>
    <w:next w:val="NoList"/>
    <w:semiHidden/>
    <w:rsid w:val="000D1078"/>
  </w:style>
  <w:style w:type="numbering" w:customStyle="1" w:styleId="NoList21112">
    <w:name w:val="No List21112"/>
    <w:next w:val="NoList"/>
    <w:semiHidden/>
    <w:rsid w:val="000D1078"/>
  </w:style>
  <w:style w:type="numbering" w:customStyle="1" w:styleId="NoList31112">
    <w:name w:val="No List31112"/>
    <w:next w:val="NoList"/>
    <w:uiPriority w:val="99"/>
    <w:semiHidden/>
    <w:rsid w:val="000D1078"/>
  </w:style>
  <w:style w:type="numbering" w:customStyle="1" w:styleId="NoList111112">
    <w:name w:val="No List111112"/>
    <w:next w:val="NoList"/>
    <w:uiPriority w:val="99"/>
    <w:semiHidden/>
    <w:unhideWhenUsed/>
    <w:rsid w:val="000D1078"/>
  </w:style>
  <w:style w:type="numbering" w:customStyle="1" w:styleId="121120">
    <w:name w:val="無清單12112"/>
    <w:next w:val="NoList"/>
    <w:uiPriority w:val="99"/>
    <w:semiHidden/>
    <w:unhideWhenUsed/>
    <w:rsid w:val="000D1078"/>
  </w:style>
  <w:style w:type="numbering" w:customStyle="1" w:styleId="1111120">
    <w:name w:val="無清單111112"/>
    <w:next w:val="NoList"/>
    <w:uiPriority w:val="99"/>
    <w:semiHidden/>
    <w:unhideWhenUsed/>
    <w:rsid w:val="000D1078"/>
  </w:style>
  <w:style w:type="numbering" w:customStyle="1" w:styleId="NoList512">
    <w:name w:val="No List512"/>
    <w:next w:val="NoList"/>
    <w:uiPriority w:val="99"/>
    <w:semiHidden/>
    <w:unhideWhenUsed/>
    <w:rsid w:val="000D1078"/>
  </w:style>
  <w:style w:type="numbering" w:customStyle="1" w:styleId="NoList1312">
    <w:name w:val="No List1312"/>
    <w:next w:val="NoList"/>
    <w:uiPriority w:val="99"/>
    <w:semiHidden/>
    <w:unhideWhenUsed/>
    <w:rsid w:val="000D1078"/>
  </w:style>
  <w:style w:type="numbering" w:customStyle="1" w:styleId="12121">
    <w:name w:val="リストなし1212"/>
    <w:next w:val="NoList"/>
    <w:uiPriority w:val="99"/>
    <w:semiHidden/>
    <w:unhideWhenUsed/>
    <w:rsid w:val="000D1078"/>
  </w:style>
  <w:style w:type="table" w:customStyle="1" w:styleId="TableGrid1211">
    <w:name w:val="Table Grid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D1078"/>
  </w:style>
  <w:style w:type="table" w:customStyle="1" w:styleId="3211">
    <w:name w:val="网格型3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D1078"/>
  </w:style>
  <w:style w:type="numbering" w:customStyle="1" w:styleId="NoList3212">
    <w:name w:val="No List3212"/>
    <w:next w:val="NoList"/>
    <w:uiPriority w:val="99"/>
    <w:semiHidden/>
    <w:rsid w:val="000D1078"/>
  </w:style>
  <w:style w:type="table" w:customStyle="1" w:styleId="TableGrid4211">
    <w:name w:val="Table Grid4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D1078"/>
  </w:style>
  <w:style w:type="numbering" w:customStyle="1" w:styleId="13120">
    <w:name w:val="無清單1312"/>
    <w:next w:val="NoList"/>
    <w:uiPriority w:val="99"/>
    <w:semiHidden/>
    <w:unhideWhenUsed/>
    <w:rsid w:val="000D1078"/>
  </w:style>
  <w:style w:type="numbering" w:customStyle="1" w:styleId="112120">
    <w:name w:val="無清單11212"/>
    <w:next w:val="NoList"/>
    <w:uiPriority w:val="99"/>
    <w:semiHidden/>
    <w:unhideWhenUsed/>
    <w:rsid w:val="000D1078"/>
  </w:style>
  <w:style w:type="table" w:customStyle="1" w:styleId="12113">
    <w:name w:val="表格格線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D1078"/>
  </w:style>
  <w:style w:type="numbering" w:customStyle="1" w:styleId="NoList12212">
    <w:name w:val="No List12212"/>
    <w:next w:val="NoList"/>
    <w:uiPriority w:val="99"/>
    <w:semiHidden/>
    <w:unhideWhenUsed/>
    <w:rsid w:val="000D1078"/>
  </w:style>
  <w:style w:type="numbering" w:customStyle="1" w:styleId="112121">
    <w:name w:val="リストなし11212"/>
    <w:next w:val="NoList"/>
    <w:uiPriority w:val="99"/>
    <w:semiHidden/>
    <w:unhideWhenUsed/>
    <w:rsid w:val="000D1078"/>
  </w:style>
  <w:style w:type="numbering" w:customStyle="1" w:styleId="112122">
    <w:name w:val="无列表11212"/>
    <w:next w:val="NoList"/>
    <w:semiHidden/>
    <w:rsid w:val="000D1078"/>
  </w:style>
  <w:style w:type="numbering" w:customStyle="1" w:styleId="NoList21212">
    <w:name w:val="No List21212"/>
    <w:next w:val="NoList"/>
    <w:semiHidden/>
    <w:rsid w:val="000D1078"/>
  </w:style>
  <w:style w:type="numbering" w:customStyle="1" w:styleId="NoList31212">
    <w:name w:val="No List31212"/>
    <w:next w:val="NoList"/>
    <w:uiPriority w:val="99"/>
    <w:semiHidden/>
    <w:rsid w:val="000D1078"/>
  </w:style>
  <w:style w:type="numbering" w:customStyle="1" w:styleId="NoList111212">
    <w:name w:val="No List111212"/>
    <w:next w:val="NoList"/>
    <w:uiPriority w:val="99"/>
    <w:semiHidden/>
    <w:unhideWhenUsed/>
    <w:rsid w:val="000D1078"/>
  </w:style>
  <w:style w:type="numbering" w:customStyle="1" w:styleId="12212">
    <w:name w:val="無清單12212"/>
    <w:next w:val="NoList"/>
    <w:uiPriority w:val="99"/>
    <w:semiHidden/>
    <w:unhideWhenUsed/>
    <w:rsid w:val="000D1078"/>
  </w:style>
  <w:style w:type="numbering" w:customStyle="1" w:styleId="111212">
    <w:name w:val="無清單111212"/>
    <w:next w:val="NoList"/>
    <w:uiPriority w:val="99"/>
    <w:semiHidden/>
    <w:unhideWhenUsed/>
    <w:rsid w:val="000D1078"/>
  </w:style>
  <w:style w:type="table" w:customStyle="1" w:styleId="116">
    <w:name w:val="网格型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0D1078"/>
  </w:style>
  <w:style w:type="table" w:customStyle="1" w:styleId="215">
    <w:name w:val="网格型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D1078"/>
  </w:style>
  <w:style w:type="numbering" w:customStyle="1" w:styleId="NoList11311">
    <w:name w:val="No List11311"/>
    <w:next w:val="NoList"/>
    <w:uiPriority w:val="99"/>
    <w:semiHidden/>
    <w:unhideWhenUsed/>
    <w:rsid w:val="000D1078"/>
  </w:style>
  <w:style w:type="numbering" w:customStyle="1" w:styleId="NoList4111">
    <w:name w:val="No List4111"/>
    <w:next w:val="NoList"/>
    <w:uiPriority w:val="99"/>
    <w:semiHidden/>
    <w:unhideWhenUsed/>
    <w:rsid w:val="000D1078"/>
  </w:style>
  <w:style w:type="table" w:customStyle="1" w:styleId="TableGrid1121">
    <w:name w:val="Table Grid11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D1078"/>
  </w:style>
  <w:style w:type="numbering" w:customStyle="1" w:styleId="NoList121111">
    <w:name w:val="No List121111"/>
    <w:next w:val="NoList"/>
    <w:uiPriority w:val="99"/>
    <w:semiHidden/>
    <w:unhideWhenUsed/>
    <w:rsid w:val="000D1078"/>
  </w:style>
  <w:style w:type="numbering" w:customStyle="1" w:styleId="1111112">
    <w:name w:val="リストなし111111"/>
    <w:next w:val="NoList"/>
    <w:uiPriority w:val="99"/>
    <w:semiHidden/>
    <w:unhideWhenUsed/>
    <w:rsid w:val="000D1078"/>
  </w:style>
  <w:style w:type="numbering" w:customStyle="1" w:styleId="11111110">
    <w:name w:val="无列表1111111"/>
    <w:next w:val="NoList"/>
    <w:semiHidden/>
    <w:rsid w:val="000D1078"/>
  </w:style>
  <w:style w:type="numbering" w:customStyle="1" w:styleId="NoList211111">
    <w:name w:val="No List211111"/>
    <w:next w:val="NoList"/>
    <w:semiHidden/>
    <w:rsid w:val="000D1078"/>
  </w:style>
  <w:style w:type="numbering" w:customStyle="1" w:styleId="NoList311111">
    <w:name w:val="No List311111"/>
    <w:next w:val="NoList"/>
    <w:uiPriority w:val="99"/>
    <w:semiHidden/>
    <w:rsid w:val="000D1078"/>
  </w:style>
  <w:style w:type="numbering" w:customStyle="1" w:styleId="NoList111111111">
    <w:name w:val="No List111111111"/>
    <w:next w:val="NoList"/>
    <w:uiPriority w:val="99"/>
    <w:semiHidden/>
    <w:unhideWhenUsed/>
    <w:rsid w:val="000D1078"/>
  </w:style>
  <w:style w:type="numbering" w:customStyle="1" w:styleId="121111">
    <w:name w:val="無清單121111"/>
    <w:next w:val="NoList"/>
    <w:uiPriority w:val="99"/>
    <w:semiHidden/>
    <w:unhideWhenUsed/>
    <w:rsid w:val="000D1078"/>
  </w:style>
  <w:style w:type="numbering" w:customStyle="1" w:styleId="11111111">
    <w:name w:val="無清單1111111"/>
    <w:next w:val="NoList"/>
    <w:uiPriority w:val="99"/>
    <w:semiHidden/>
    <w:unhideWhenUsed/>
    <w:rsid w:val="000D1078"/>
  </w:style>
  <w:style w:type="numbering" w:customStyle="1" w:styleId="NoList13111">
    <w:name w:val="No List13111"/>
    <w:next w:val="NoList"/>
    <w:uiPriority w:val="99"/>
    <w:semiHidden/>
    <w:unhideWhenUsed/>
    <w:rsid w:val="000D1078"/>
  </w:style>
  <w:style w:type="numbering" w:customStyle="1" w:styleId="121110">
    <w:name w:val="リストなし12111"/>
    <w:next w:val="NoList"/>
    <w:uiPriority w:val="99"/>
    <w:semiHidden/>
    <w:unhideWhenUsed/>
    <w:rsid w:val="000D1078"/>
  </w:style>
  <w:style w:type="numbering" w:customStyle="1" w:styleId="121112">
    <w:name w:val="无列表12111"/>
    <w:next w:val="NoList"/>
    <w:semiHidden/>
    <w:rsid w:val="000D1078"/>
  </w:style>
  <w:style w:type="numbering" w:customStyle="1" w:styleId="NoList22111">
    <w:name w:val="No List22111"/>
    <w:next w:val="NoList"/>
    <w:semiHidden/>
    <w:rsid w:val="000D1078"/>
  </w:style>
  <w:style w:type="numbering" w:customStyle="1" w:styleId="NoList32111">
    <w:name w:val="No List32111"/>
    <w:next w:val="NoList"/>
    <w:uiPriority w:val="99"/>
    <w:semiHidden/>
    <w:rsid w:val="000D1078"/>
  </w:style>
  <w:style w:type="numbering" w:customStyle="1" w:styleId="NoList112111">
    <w:name w:val="No List112111"/>
    <w:next w:val="NoList"/>
    <w:uiPriority w:val="99"/>
    <w:semiHidden/>
    <w:unhideWhenUsed/>
    <w:rsid w:val="000D1078"/>
  </w:style>
  <w:style w:type="numbering" w:customStyle="1" w:styleId="131110">
    <w:name w:val="無清單13111"/>
    <w:next w:val="NoList"/>
    <w:uiPriority w:val="99"/>
    <w:semiHidden/>
    <w:unhideWhenUsed/>
    <w:rsid w:val="000D1078"/>
  </w:style>
  <w:style w:type="numbering" w:customStyle="1" w:styleId="1121110">
    <w:name w:val="無清單112111"/>
    <w:next w:val="NoList"/>
    <w:uiPriority w:val="99"/>
    <w:semiHidden/>
    <w:unhideWhenUsed/>
    <w:rsid w:val="000D1078"/>
  </w:style>
  <w:style w:type="numbering" w:customStyle="1" w:styleId="21111">
    <w:name w:val="无列表21111"/>
    <w:next w:val="NoList"/>
    <w:uiPriority w:val="99"/>
    <w:semiHidden/>
    <w:unhideWhenUsed/>
    <w:rsid w:val="000D1078"/>
  </w:style>
  <w:style w:type="numbering" w:customStyle="1" w:styleId="NoList122111">
    <w:name w:val="No List122111"/>
    <w:next w:val="NoList"/>
    <w:uiPriority w:val="99"/>
    <w:semiHidden/>
    <w:unhideWhenUsed/>
    <w:rsid w:val="000D1078"/>
  </w:style>
  <w:style w:type="numbering" w:customStyle="1" w:styleId="1121111">
    <w:name w:val="リストなし112111"/>
    <w:next w:val="NoList"/>
    <w:uiPriority w:val="99"/>
    <w:semiHidden/>
    <w:unhideWhenUsed/>
    <w:rsid w:val="000D1078"/>
  </w:style>
  <w:style w:type="numbering" w:customStyle="1" w:styleId="1121112">
    <w:name w:val="无列表112111"/>
    <w:next w:val="NoList"/>
    <w:semiHidden/>
    <w:rsid w:val="000D1078"/>
  </w:style>
  <w:style w:type="numbering" w:customStyle="1" w:styleId="NoList212111">
    <w:name w:val="No List212111"/>
    <w:next w:val="NoList"/>
    <w:semiHidden/>
    <w:rsid w:val="000D1078"/>
  </w:style>
  <w:style w:type="numbering" w:customStyle="1" w:styleId="NoList312111">
    <w:name w:val="No List312111"/>
    <w:next w:val="NoList"/>
    <w:uiPriority w:val="99"/>
    <w:semiHidden/>
    <w:rsid w:val="000D1078"/>
  </w:style>
  <w:style w:type="numbering" w:customStyle="1" w:styleId="NoList1112111">
    <w:name w:val="No List1112111"/>
    <w:next w:val="NoList"/>
    <w:uiPriority w:val="99"/>
    <w:semiHidden/>
    <w:unhideWhenUsed/>
    <w:rsid w:val="000D1078"/>
  </w:style>
  <w:style w:type="numbering" w:customStyle="1" w:styleId="122111">
    <w:name w:val="無清單122111"/>
    <w:next w:val="NoList"/>
    <w:uiPriority w:val="99"/>
    <w:semiHidden/>
    <w:unhideWhenUsed/>
    <w:rsid w:val="000D1078"/>
  </w:style>
  <w:style w:type="numbering" w:customStyle="1" w:styleId="1112111">
    <w:name w:val="無清單1112111"/>
    <w:next w:val="NoList"/>
    <w:uiPriority w:val="99"/>
    <w:semiHidden/>
    <w:unhideWhenUsed/>
    <w:rsid w:val="000D1078"/>
  </w:style>
  <w:style w:type="numbering" w:customStyle="1" w:styleId="NoList5111">
    <w:name w:val="No List5111"/>
    <w:next w:val="NoList"/>
    <w:uiPriority w:val="99"/>
    <w:semiHidden/>
    <w:unhideWhenUsed/>
    <w:rsid w:val="000D1078"/>
  </w:style>
  <w:style w:type="numbering" w:customStyle="1" w:styleId="NoList611">
    <w:name w:val="No List611"/>
    <w:next w:val="NoList"/>
    <w:uiPriority w:val="99"/>
    <w:semiHidden/>
    <w:unhideWhenUsed/>
    <w:rsid w:val="000D1078"/>
  </w:style>
  <w:style w:type="numbering" w:customStyle="1" w:styleId="NoList1411">
    <w:name w:val="No List1411"/>
    <w:next w:val="NoList"/>
    <w:uiPriority w:val="99"/>
    <w:semiHidden/>
    <w:unhideWhenUsed/>
    <w:rsid w:val="000D1078"/>
  </w:style>
  <w:style w:type="numbering" w:customStyle="1" w:styleId="13112">
    <w:name w:val="リストなし1311"/>
    <w:next w:val="NoList"/>
    <w:uiPriority w:val="99"/>
    <w:semiHidden/>
    <w:unhideWhenUsed/>
    <w:rsid w:val="000D1078"/>
  </w:style>
  <w:style w:type="numbering" w:customStyle="1" w:styleId="NoList2311">
    <w:name w:val="No List2311"/>
    <w:next w:val="NoList"/>
    <w:semiHidden/>
    <w:rsid w:val="000D1078"/>
  </w:style>
  <w:style w:type="numbering" w:customStyle="1" w:styleId="NoList3311">
    <w:name w:val="No List3311"/>
    <w:next w:val="NoList"/>
    <w:uiPriority w:val="99"/>
    <w:semiHidden/>
    <w:rsid w:val="000D1078"/>
  </w:style>
  <w:style w:type="numbering" w:customStyle="1" w:styleId="NoList1141">
    <w:name w:val="No List1141"/>
    <w:next w:val="NoList"/>
    <w:uiPriority w:val="99"/>
    <w:semiHidden/>
    <w:unhideWhenUsed/>
    <w:rsid w:val="000D1078"/>
  </w:style>
  <w:style w:type="numbering" w:customStyle="1" w:styleId="1411">
    <w:name w:val="無清單1411"/>
    <w:next w:val="NoList"/>
    <w:uiPriority w:val="99"/>
    <w:semiHidden/>
    <w:unhideWhenUsed/>
    <w:rsid w:val="000D1078"/>
  </w:style>
  <w:style w:type="numbering" w:customStyle="1" w:styleId="113110">
    <w:name w:val="無清單11311"/>
    <w:next w:val="NoList"/>
    <w:uiPriority w:val="99"/>
    <w:semiHidden/>
    <w:unhideWhenUsed/>
    <w:rsid w:val="000D1078"/>
  </w:style>
  <w:style w:type="numbering" w:customStyle="1" w:styleId="NoList421">
    <w:name w:val="No List421"/>
    <w:next w:val="NoList"/>
    <w:uiPriority w:val="99"/>
    <w:semiHidden/>
    <w:unhideWhenUsed/>
    <w:rsid w:val="000D1078"/>
  </w:style>
  <w:style w:type="numbering" w:customStyle="1" w:styleId="NoList12311">
    <w:name w:val="No List12311"/>
    <w:next w:val="NoList"/>
    <w:uiPriority w:val="99"/>
    <w:semiHidden/>
    <w:unhideWhenUsed/>
    <w:rsid w:val="000D1078"/>
  </w:style>
  <w:style w:type="numbering" w:customStyle="1" w:styleId="113111">
    <w:name w:val="リストなし11311"/>
    <w:next w:val="NoList"/>
    <w:uiPriority w:val="99"/>
    <w:semiHidden/>
    <w:unhideWhenUsed/>
    <w:rsid w:val="000D1078"/>
  </w:style>
  <w:style w:type="numbering" w:customStyle="1" w:styleId="113112">
    <w:name w:val="无列表11311"/>
    <w:next w:val="NoList"/>
    <w:semiHidden/>
    <w:rsid w:val="000D1078"/>
  </w:style>
  <w:style w:type="numbering" w:customStyle="1" w:styleId="NoList21311">
    <w:name w:val="No List21311"/>
    <w:next w:val="NoList"/>
    <w:semiHidden/>
    <w:rsid w:val="000D1078"/>
  </w:style>
  <w:style w:type="numbering" w:customStyle="1" w:styleId="NoList31311">
    <w:name w:val="No List31311"/>
    <w:next w:val="NoList"/>
    <w:uiPriority w:val="99"/>
    <w:semiHidden/>
    <w:rsid w:val="000D1078"/>
  </w:style>
  <w:style w:type="numbering" w:customStyle="1" w:styleId="NoList111311">
    <w:name w:val="No List111311"/>
    <w:next w:val="NoList"/>
    <w:uiPriority w:val="99"/>
    <w:semiHidden/>
    <w:unhideWhenUsed/>
    <w:rsid w:val="000D1078"/>
  </w:style>
  <w:style w:type="numbering" w:customStyle="1" w:styleId="12311">
    <w:name w:val="無清單12311"/>
    <w:next w:val="NoList"/>
    <w:uiPriority w:val="99"/>
    <w:semiHidden/>
    <w:unhideWhenUsed/>
    <w:rsid w:val="000D1078"/>
  </w:style>
  <w:style w:type="numbering" w:customStyle="1" w:styleId="111311">
    <w:name w:val="無清單111311"/>
    <w:next w:val="NoList"/>
    <w:uiPriority w:val="99"/>
    <w:semiHidden/>
    <w:unhideWhenUsed/>
    <w:rsid w:val="000D1078"/>
  </w:style>
  <w:style w:type="numbering" w:customStyle="1" w:styleId="NoList12121">
    <w:name w:val="No List12121"/>
    <w:next w:val="NoList"/>
    <w:uiPriority w:val="99"/>
    <w:semiHidden/>
    <w:unhideWhenUsed/>
    <w:rsid w:val="000D1078"/>
  </w:style>
  <w:style w:type="numbering" w:customStyle="1" w:styleId="111210">
    <w:name w:val="リストなし11121"/>
    <w:next w:val="NoList"/>
    <w:uiPriority w:val="99"/>
    <w:semiHidden/>
    <w:unhideWhenUsed/>
    <w:rsid w:val="000D1078"/>
  </w:style>
  <w:style w:type="numbering" w:customStyle="1" w:styleId="111213">
    <w:name w:val="无列表11121"/>
    <w:next w:val="NoList"/>
    <w:semiHidden/>
    <w:rsid w:val="000D1078"/>
  </w:style>
  <w:style w:type="numbering" w:customStyle="1" w:styleId="NoList21121">
    <w:name w:val="No List21121"/>
    <w:next w:val="NoList"/>
    <w:semiHidden/>
    <w:rsid w:val="000D1078"/>
  </w:style>
  <w:style w:type="numbering" w:customStyle="1" w:styleId="NoList31121">
    <w:name w:val="No List31121"/>
    <w:next w:val="NoList"/>
    <w:uiPriority w:val="99"/>
    <w:semiHidden/>
    <w:rsid w:val="000D1078"/>
  </w:style>
  <w:style w:type="numbering" w:customStyle="1" w:styleId="NoList111121">
    <w:name w:val="No List111121"/>
    <w:next w:val="NoList"/>
    <w:uiPriority w:val="99"/>
    <w:semiHidden/>
    <w:unhideWhenUsed/>
    <w:rsid w:val="000D1078"/>
  </w:style>
  <w:style w:type="numbering" w:customStyle="1" w:styleId="121210">
    <w:name w:val="無清單12121"/>
    <w:next w:val="NoList"/>
    <w:uiPriority w:val="99"/>
    <w:semiHidden/>
    <w:unhideWhenUsed/>
    <w:rsid w:val="000D1078"/>
  </w:style>
  <w:style w:type="numbering" w:customStyle="1" w:styleId="1111210">
    <w:name w:val="無清單111121"/>
    <w:next w:val="NoList"/>
    <w:uiPriority w:val="99"/>
    <w:semiHidden/>
    <w:unhideWhenUsed/>
    <w:rsid w:val="000D1078"/>
  </w:style>
  <w:style w:type="numbering" w:customStyle="1" w:styleId="NoList521">
    <w:name w:val="No List521"/>
    <w:next w:val="NoList"/>
    <w:uiPriority w:val="99"/>
    <w:semiHidden/>
    <w:unhideWhenUsed/>
    <w:rsid w:val="000D1078"/>
  </w:style>
  <w:style w:type="numbering" w:customStyle="1" w:styleId="NoList1321">
    <w:name w:val="No List1321"/>
    <w:next w:val="NoList"/>
    <w:uiPriority w:val="99"/>
    <w:semiHidden/>
    <w:unhideWhenUsed/>
    <w:rsid w:val="000D1078"/>
  </w:style>
  <w:style w:type="numbering" w:customStyle="1" w:styleId="12210">
    <w:name w:val="リストなし1221"/>
    <w:next w:val="NoList"/>
    <w:uiPriority w:val="99"/>
    <w:semiHidden/>
    <w:unhideWhenUsed/>
    <w:rsid w:val="000D1078"/>
  </w:style>
  <w:style w:type="numbering" w:customStyle="1" w:styleId="12213">
    <w:name w:val="无列表1221"/>
    <w:next w:val="NoList"/>
    <w:semiHidden/>
    <w:rsid w:val="000D1078"/>
  </w:style>
  <w:style w:type="numbering" w:customStyle="1" w:styleId="NoList2221">
    <w:name w:val="No List2221"/>
    <w:next w:val="NoList"/>
    <w:semiHidden/>
    <w:rsid w:val="000D1078"/>
  </w:style>
  <w:style w:type="numbering" w:customStyle="1" w:styleId="NoList3221">
    <w:name w:val="No List3221"/>
    <w:next w:val="NoList"/>
    <w:uiPriority w:val="99"/>
    <w:semiHidden/>
    <w:rsid w:val="000D1078"/>
  </w:style>
  <w:style w:type="numbering" w:customStyle="1" w:styleId="NoList11221">
    <w:name w:val="No List11221"/>
    <w:next w:val="NoList"/>
    <w:uiPriority w:val="99"/>
    <w:semiHidden/>
    <w:unhideWhenUsed/>
    <w:rsid w:val="000D1078"/>
  </w:style>
  <w:style w:type="numbering" w:customStyle="1" w:styleId="13210">
    <w:name w:val="無清單1321"/>
    <w:next w:val="NoList"/>
    <w:uiPriority w:val="99"/>
    <w:semiHidden/>
    <w:unhideWhenUsed/>
    <w:rsid w:val="000D1078"/>
  </w:style>
  <w:style w:type="numbering" w:customStyle="1" w:styleId="112210">
    <w:name w:val="無清單11221"/>
    <w:next w:val="NoList"/>
    <w:uiPriority w:val="99"/>
    <w:semiHidden/>
    <w:unhideWhenUsed/>
    <w:rsid w:val="000D1078"/>
  </w:style>
  <w:style w:type="numbering" w:customStyle="1" w:styleId="2121">
    <w:name w:val="无列表2121"/>
    <w:next w:val="NoList"/>
    <w:uiPriority w:val="99"/>
    <w:semiHidden/>
    <w:unhideWhenUsed/>
    <w:rsid w:val="000D1078"/>
  </w:style>
  <w:style w:type="numbering" w:customStyle="1" w:styleId="NoList111221">
    <w:name w:val="No List111221"/>
    <w:next w:val="NoList"/>
    <w:uiPriority w:val="99"/>
    <w:semiHidden/>
    <w:unhideWhenUsed/>
    <w:rsid w:val="000D1078"/>
  </w:style>
  <w:style w:type="numbering" w:customStyle="1" w:styleId="NoList151">
    <w:name w:val="No List151"/>
    <w:next w:val="NoList"/>
    <w:uiPriority w:val="99"/>
    <w:semiHidden/>
    <w:unhideWhenUsed/>
    <w:rsid w:val="000D1078"/>
  </w:style>
  <w:style w:type="numbering" w:customStyle="1" w:styleId="1410">
    <w:name w:val="リストなし141"/>
    <w:next w:val="NoList"/>
    <w:uiPriority w:val="99"/>
    <w:semiHidden/>
    <w:unhideWhenUsed/>
    <w:rsid w:val="000D1078"/>
  </w:style>
  <w:style w:type="table" w:customStyle="1" w:styleId="Tabellengitternetz141">
    <w:name w:val="Tabellengitternetz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D1078"/>
  </w:style>
  <w:style w:type="table" w:customStyle="1" w:styleId="341">
    <w:name w:val="网格型3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D1078"/>
  </w:style>
  <w:style w:type="numbering" w:customStyle="1" w:styleId="NoList341">
    <w:name w:val="No List341"/>
    <w:next w:val="NoList"/>
    <w:uiPriority w:val="99"/>
    <w:semiHidden/>
    <w:rsid w:val="000D1078"/>
  </w:style>
  <w:style w:type="table" w:customStyle="1" w:styleId="TableGrid441">
    <w:name w:val="Table Grid4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D1078"/>
  </w:style>
  <w:style w:type="numbering" w:customStyle="1" w:styleId="1510">
    <w:name w:val="無清單151"/>
    <w:next w:val="NoList"/>
    <w:uiPriority w:val="99"/>
    <w:semiHidden/>
    <w:unhideWhenUsed/>
    <w:rsid w:val="000D1078"/>
  </w:style>
  <w:style w:type="numbering" w:customStyle="1" w:styleId="11410">
    <w:name w:val="無清單1141"/>
    <w:next w:val="NoList"/>
    <w:uiPriority w:val="99"/>
    <w:semiHidden/>
    <w:unhideWhenUsed/>
    <w:rsid w:val="000D1078"/>
  </w:style>
  <w:style w:type="table" w:customStyle="1" w:styleId="1413">
    <w:name w:val="表格格線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D1078"/>
  </w:style>
  <w:style w:type="table" w:customStyle="1" w:styleId="TableGrid521">
    <w:name w:val="Table Grid5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D1078"/>
  </w:style>
  <w:style w:type="numbering" w:customStyle="1" w:styleId="11411">
    <w:name w:val="リストなし1141"/>
    <w:next w:val="NoList"/>
    <w:uiPriority w:val="99"/>
    <w:semiHidden/>
    <w:unhideWhenUsed/>
    <w:rsid w:val="000D1078"/>
  </w:style>
  <w:style w:type="table" w:customStyle="1" w:styleId="TableGrid1131">
    <w:name w:val="Table Grid11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D1078"/>
  </w:style>
  <w:style w:type="table" w:customStyle="1" w:styleId="3121">
    <w:name w:val="网格型3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D1078"/>
  </w:style>
  <w:style w:type="numbering" w:customStyle="1" w:styleId="NoList3141">
    <w:name w:val="No List3141"/>
    <w:next w:val="NoList"/>
    <w:uiPriority w:val="99"/>
    <w:semiHidden/>
    <w:rsid w:val="000D1078"/>
  </w:style>
  <w:style w:type="table" w:customStyle="1" w:styleId="TableGrid4121">
    <w:name w:val="Table Grid4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D1078"/>
  </w:style>
  <w:style w:type="numbering" w:customStyle="1" w:styleId="12410">
    <w:name w:val="無清單1241"/>
    <w:next w:val="NoList"/>
    <w:uiPriority w:val="99"/>
    <w:semiHidden/>
    <w:unhideWhenUsed/>
    <w:rsid w:val="000D1078"/>
  </w:style>
  <w:style w:type="numbering" w:customStyle="1" w:styleId="111410">
    <w:name w:val="無清單11141"/>
    <w:next w:val="NoList"/>
    <w:uiPriority w:val="99"/>
    <w:semiHidden/>
    <w:unhideWhenUsed/>
    <w:rsid w:val="000D1078"/>
  </w:style>
  <w:style w:type="table" w:customStyle="1" w:styleId="11213">
    <w:name w:val="表格格線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D1078"/>
  </w:style>
  <w:style w:type="numbering" w:customStyle="1" w:styleId="NoList12131">
    <w:name w:val="No List12131"/>
    <w:next w:val="NoList"/>
    <w:uiPriority w:val="99"/>
    <w:semiHidden/>
    <w:unhideWhenUsed/>
    <w:rsid w:val="000D1078"/>
  </w:style>
  <w:style w:type="numbering" w:customStyle="1" w:styleId="111310">
    <w:name w:val="リストなし11131"/>
    <w:next w:val="NoList"/>
    <w:uiPriority w:val="99"/>
    <w:semiHidden/>
    <w:unhideWhenUsed/>
    <w:rsid w:val="000D1078"/>
  </w:style>
  <w:style w:type="numbering" w:customStyle="1" w:styleId="111312">
    <w:name w:val="无列表11131"/>
    <w:next w:val="NoList"/>
    <w:semiHidden/>
    <w:rsid w:val="000D1078"/>
  </w:style>
  <w:style w:type="numbering" w:customStyle="1" w:styleId="NoList21131">
    <w:name w:val="No List21131"/>
    <w:next w:val="NoList"/>
    <w:semiHidden/>
    <w:rsid w:val="000D1078"/>
  </w:style>
  <w:style w:type="numbering" w:customStyle="1" w:styleId="NoList31131">
    <w:name w:val="No List31131"/>
    <w:next w:val="NoList"/>
    <w:uiPriority w:val="99"/>
    <w:semiHidden/>
    <w:rsid w:val="000D1078"/>
  </w:style>
  <w:style w:type="numbering" w:customStyle="1" w:styleId="NoList111131">
    <w:name w:val="No List111131"/>
    <w:next w:val="NoList"/>
    <w:uiPriority w:val="99"/>
    <w:semiHidden/>
    <w:unhideWhenUsed/>
    <w:rsid w:val="000D1078"/>
  </w:style>
  <w:style w:type="numbering" w:customStyle="1" w:styleId="12131">
    <w:name w:val="無清單12131"/>
    <w:next w:val="NoList"/>
    <w:uiPriority w:val="99"/>
    <w:semiHidden/>
    <w:unhideWhenUsed/>
    <w:rsid w:val="000D1078"/>
  </w:style>
  <w:style w:type="numbering" w:customStyle="1" w:styleId="111131">
    <w:name w:val="無清單111131"/>
    <w:next w:val="NoList"/>
    <w:uiPriority w:val="99"/>
    <w:semiHidden/>
    <w:unhideWhenUsed/>
    <w:rsid w:val="000D1078"/>
  </w:style>
  <w:style w:type="numbering" w:customStyle="1" w:styleId="NoList531">
    <w:name w:val="No List531"/>
    <w:next w:val="NoList"/>
    <w:uiPriority w:val="99"/>
    <w:semiHidden/>
    <w:unhideWhenUsed/>
    <w:rsid w:val="000D1078"/>
  </w:style>
  <w:style w:type="table" w:customStyle="1" w:styleId="TableGrid621">
    <w:name w:val="Table Grid6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D1078"/>
  </w:style>
  <w:style w:type="numbering" w:customStyle="1" w:styleId="12310">
    <w:name w:val="リストなし1231"/>
    <w:next w:val="NoList"/>
    <w:uiPriority w:val="99"/>
    <w:semiHidden/>
    <w:unhideWhenUsed/>
    <w:rsid w:val="000D1078"/>
  </w:style>
  <w:style w:type="table" w:customStyle="1" w:styleId="TableGrid1221">
    <w:name w:val="Table Grid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D1078"/>
  </w:style>
  <w:style w:type="table" w:customStyle="1" w:styleId="3221">
    <w:name w:val="网格型3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D1078"/>
  </w:style>
  <w:style w:type="numbering" w:customStyle="1" w:styleId="NoList3231">
    <w:name w:val="No List3231"/>
    <w:next w:val="NoList"/>
    <w:uiPriority w:val="99"/>
    <w:semiHidden/>
    <w:rsid w:val="000D1078"/>
  </w:style>
  <w:style w:type="table" w:customStyle="1" w:styleId="TableGrid4221">
    <w:name w:val="Table Grid42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D1078"/>
  </w:style>
  <w:style w:type="numbering" w:customStyle="1" w:styleId="1331">
    <w:name w:val="無清單1331"/>
    <w:next w:val="NoList"/>
    <w:uiPriority w:val="99"/>
    <w:semiHidden/>
    <w:unhideWhenUsed/>
    <w:rsid w:val="000D1078"/>
  </w:style>
  <w:style w:type="numbering" w:customStyle="1" w:styleId="112310">
    <w:name w:val="無清單11231"/>
    <w:next w:val="NoList"/>
    <w:uiPriority w:val="99"/>
    <w:semiHidden/>
    <w:unhideWhenUsed/>
    <w:rsid w:val="000D1078"/>
  </w:style>
  <w:style w:type="table" w:customStyle="1" w:styleId="12214">
    <w:name w:val="表格格線12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D1078"/>
  </w:style>
  <w:style w:type="numbering" w:customStyle="1" w:styleId="NoList12221">
    <w:name w:val="No List12221"/>
    <w:next w:val="NoList"/>
    <w:uiPriority w:val="99"/>
    <w:semiHidden/>
    <w:unhideWhenUsed/>
    <w:rsid w:val="000D1078"/>
  </w:style>
  <w:style w:type="numbering" w:customStyle="1" w:styleId="112211">
    <w:name w:val="リストなし11221"/>
    <w:next w:val="NoList"/>
    <w:uiPriority w:val="99"/>
    <w:semiHidden/>
    <w:unhideWhenUsed/>
    <w:rsid w:val="000D1078"/>
  </w:style>
  <w:style w:type="numbering" w:customStyle="1" w:styleId="112212">
    <w:name w:val="无列表11221"/>
    <w:next w:val="NoList"/>
    <w:semiHidden/>
    <w:rsid w:val="000D1078"/>
  </w:style>
  <w:style w:type="numbering" w:customStyle="1" w:styleId="NoList21221">
    <w:name w:val="No List21221"/>
    <w:next w:val="NoList"/>
    <w:semiHidden/>
    <w:rsid w:val="000D1078"/>
  </w:style>
  <w:style w:type="numbering" w:customStyle="1" w:styleId="NoList31221">
    <w:name w:val="No List31221"/>
    <w:next w:val="NoList"/>
    <w:uiPriority w:val="99"/>
    <w:semiHidden/>
    <w:rsid w:val="000D1078"/>
  </w:style>
  <w:style w:type="numbering" w:customStyle="1" w:styleId="NoList111231">
    <w:name w:val="No List111231"/>
    <w:next w:val="NoList"/>
    <w:uiPriority w:val="99"/>
    <w:semiHidden/>
    <w:unhideWhenUsed/>
    <w:rsid w:val="000D1078"/>
  </w:style>
  <w:style w:type="numbering" w:customStyle="1" w:styleId="12221">
    <w:name w:val="無清單12221"/>
    <w:next w:val="NoList"/>
    <w:uiPriority w:val="99"/>
    <w:semiHidden/>
    <w:unhideWhenUsed/>
    <w:rsid w:val="000D1078"/>
  </w:style>
  <w:style w:type="numbering" w:customStyle="1" w:styleId="111221">
    <w:name w:val="無清單111221"/>
    <w:next w:val="NoList"/>
    <w:uiPriority w:val="99"/>
    <w:semiHidden/>
    <w:unhideWhenUsed/>
    <w:rsid w:val="000D1078"/>
  </w:style>
  <w:style w:type="paragraph" w:customStyle="1" w:styleId="36">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Normal"/>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0D1078"/>
    <w:rPr>
      <w:b/>
      <w:bCs w:val="0"/>
      <w:smallCaps/>
      <w:color w:val="C0504D"/>
      <w:spacing w:val="5"/>
      <w:u w:val="single"/>
    </w:rPr>
  </w:style>
  <w:style w:type="paragraph" w:customStyle="1" w:styleId="Header-3gppTdoc">
    <w:name w:val="Header-3gpp Tdoc"/>
    <w:basedOn w:val="Header"/>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6">
    <w:name w:val="无列表4"/>
    <w:next w:val="NoList"/>
    <w:uiPriority w:val="99"/>
    <w:semiHidden/>
    <w:unhideWhenUsed/>
    <w:rsid w:val="000D1078"/>
  </w:style>
  <w:style w:type="table" w:customStyle="1" w:styleId="126">
    <w:name w:val="网格型12"/>
    <w:basedOn w:val="TableNormal"/>
    <w:next w:val="TableGrid"/>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D1078"/>
  </w:style>
  <w:style w:type="numbering" w:customStyle="1" w:styleId="13121">
    <w:name w:val="无列表1312"/>
    <w:next w:val="NoList"/>
    <w:semiHidden/>
    <w:rsid w:val="000D1078"/>
  </w:style>
  <w:style w:type="numbering" w:customStyle="1" w:styleId="NoList4112">
    <w:name w:val="No List4112"/>
    <w:next w:val="NoList"/>
    <w:uiPriority w:val="99"/>
    <w:semiHidden/>
    <w:unhideWhenUsed/>
    <w:rsid w:val="000D1078"/>
  </w:style>
  <w:style w:type="numbering" w:customStyle="1" w:styleId="2212">
    <w:name w:val="无列表2212"/>
    <w:next w:val="NoList"/>
    <w:uiPriority w:val="99"/>
    <w:semiHidden/>
    <w:unhideWhenUsed/>
    <w:rsid w:val="000D1078"/>
  </w:style>
  <w:style w:type="numbering" w:customStyle="1" w:styleId="NoList121112">
    <w:name w:val="No List121112"/>
    <w:next w:val="NoList"/>
    <w:uiPriority w:val="99"/>
    <w:semiHidden/>
    <w:unhideWhenUsed/>
    <w:rsid w:val="000D1078"/>
  </w:style>
  <w:style w:type="numbering" w:customStyle="1" w:styleId="1111121">
    <w:name w:val="リストなし111112"/>
    <w:next w:val="NoList"/>
    <w:uiPriority w:val="99"/>
    <w:semiHidden/>
    <w:unhideWhenUsed/>
    <w:rsid w:val="000D1078"/>
  </w:style>
  <w:style w:type="numbering" w:customStyle="1" w:styleId="1111122">
    <w:name w:val="无列表111112"/>
    <w:next w:val="NoList"/>
    <w:semiHidden/>
    <w:rsid w:val="000D1078"/>
  </w:style>
  <w:style w:type="numbering" w:customStyle="1" w:styleId="NoList211112">
    <w:name w:val="No List211112"/>
    <w:next w:val="NoList"/>
    <w:semiHidden/>
    <w:rsid w:val="000D1078"/>
  </w:style>
  <w:style w:type="numbering" w:customStyle="1" w:styleId="NoList311112">
    <w:name w:val="No List311112"/>
    <w:next w:val="NoList"/>
    <w:uiPriority w:val="99"/>
    <w:semiHidden/>
    <w:rsid w:val="000D1078"/>
  </w:style>
  <w:style w:type="numbering" w:customStyle="1" w:styleId="NoList1111112">
    <w:name w:val="No List1111112"/>
    <w:next w:val="NoList"/>
    <w:uiPriority w:val="99"/>
    <w:semiHidden/>
    <w:unhideWhenUsed/>
    <w:rsid w:val="000D1078"/>
  </w:style>
  <w:style w:type="numbering" w:customStyle="1" w:styleId="1211120">
    <w:name w:val="無清單121112"/>
    <w:next w:val="NoList"/>
    <w:uiPriority w:val="99"/>
    <w:semiHidden/>
    <w:unhideWhenUsed/>
    <w:rsid w:val="000D1078"/>
  </w:style>
  <w:style w:type="numbering" w:customStyle="1" w:styleId="11111120">
    <w:name w:val="無清單1111112"/>
    <w:next w:val="NoList"/>
    <w:uiPriority w:val="99"/>
    <w:semiHidden/>
    <w:unhideWhenUsed/>
    <w:rsid w:val="000D1078"/>
  </w:style>
  <w:style w:type="numbering" w:customStyle="1" w:styleId="NoList13112">
    <w:name w:val="No List13112"/>
    <w:next w:val="NoList"/>
    <w:uiPriority w:val="99"/>
    <w:semiHidden/>
    <w:unhideWhenUsed/>
    <w:rsid w:val="000D1078"/>
  </w:style>
  <w:style w:type="numbering" w:customStyle="1" w:styleId="121121">
    <w:name w:val="リストなし12112"/>
    <w:next w:val="NoList"/>
    <w:uiPriority w:val="99"/>
    <w:semiHidden/>
    <w:unhideWhenUsed/>
    <w:rsid w:val="000D1078"/>
  </w:style>
  <w:style w:type="numbering" w:customStyle="1" w:styleId="121122">
    <w:name w:val="无列表12112"/>
    <w:next w:val="NoList"/>
    <w:semiHidden/>
    <w:rsid w:val="000D1078"/>
  </w:style>
  <w:style w:type="numbering" w:customStyle="1" w:styleId="NoList22112">
    <w:name w:val="No List22112"/>
    <w:next w:val="NoList"/>
    <w:semiHidden/>
    <w:rsid w:val="000D1078"/>
  </w:style>
  <w:style w:type="numbering" w:customStyle="1" w:styleId="NoList32112">
    <w:name w:val="No List32112"/>
    <w:next w:val="NoList"/>
    <w:uiPriority w:val="99"/>
    <w:semiHidden/>
    <w:rsid w:val="000D1078"/>
  </w:style>
  <w:style w:type="numbering" w:customStyle="1" w:styleId="NoList112112">
    <w:name w:val="No List112112"/>
    <w:next w:val="NoList"/>
    <w:uiPriority w:val="99"/>
    <w:semiHidden/>
    <w:unhideWhenUsed/>
    <w:rsid w:val="000D1078"/>
  </w:style>
  <w:style w:type="numbering" w:customStyle="1" w:styleId="131120">
    <w:name w:val="無清單13112"/>
    <w:next w:val="NoList"/>
    <w:uiPriority w:val="99"/>
    <w:semiHidden/>
    <w:unhideWhenUsed/>
    <w:rsid w:val="000D1078"/>
  </w:style>
  <w:style w:type="numbering" w:customStyle="1" w:styleId="1121120">
    <w:name w:val="無清單112112"/>
    <w:next w:val="NoList"/>
    <w:uiPriority w:val="99"/>
    <w:semiHidden/>
    <w:unhideWhenUsed/>
    <w:rsid w:val="000D1078"/>
  </w:style>
  <w:style w:type="numbering" w:customStyle="1" w:styleId="21112">
    <w:name w:val="无列表21112"/>
    <w:next w:val="NoList"/>
    <w:uiPriority w:val="99"/>
    <w:semiHidden/>
    <w:unhideWhenUsed/>
    <w:rsid w:val="000D1078"/>
  </w:style>
  <w:style w:type="numbering" w:customStyle="1" w:styleId="NoList122112">
    <w:name w:val="No List122112"/>
    <w:next w:val="NoList"/>
    <w:uiPriority w:val="99"/>
    <w:semiHidden/>
    <w:unhideWhenUsed/>
    <w:rsid w:val="000D1078"/>
  </w:style>
  <w:style w:type="numbering" w:customStyle="1" w:styleId="1121121">
    <w:name w:val="リストなし112112"/>
    <w:next w:val="NoList"/>
    <w:uiPriority w:val="99"/>
    <w:semiHidden/>
    <w:unhideWhenUsed/>
    <w:rsid w:val="000D1078"/>
  </w:style>
  <w:style w:type="numbering" w:customStyle="1" w:styleId="1121122">
    <w:name w:val="无列表112112"/>
    <w:next w:val="NoList"/>
    <w:semiHidden/>
    <w:rsid w:val="000D1078"/>
  </w:style>
  <w:style w:type="numbering" w:customStyle="1" w:styleId="NoList212112">
    <w:name w:val="No List212112"/>
    <w:next w:val="NoList"/>
    <w:semiHidden/>
    <w:rsid w:val="000D1078"/>
  </w:style>
  <w:style w:type="numbering" w:customStyle="1" w:styleId="NoList312112">
    <w:name w:val="No List312112"/>
    <w:next w:val="NoList"/>
    <w:uiPriority w:val="99"/>
    <w:semiHidden/>
    <w:rsid w:val="000D1078"/>
  </w:style>
  <w:style w:type="numbering" w:customStyle="1" w:styleId="NoList1112112">
    <w:name w:val="No List1112112"/>
    <w:next w:val="NoList"/>
    <w:uiPriority w:val="99"/>
    <w:semiHidden/>
    <w:unhideWhenUsed/>
    <w:rsid w:val="000D1078"/>
  </w:style>
  <w:style w:type="numbering" w:customStyle="1" w:styleId="122112">
    <w:name w:val="無清單122112"/>
    <w:next w:val="NoList"/>
    <w:uiPriority w:val="99"/>
    <w:semiHidden/>
    <w:unhideWhenUsed/>
    <w:rsid w:val="000D1078"/>
  </w:style>
  <w:style w:type="numbering" w:customStyle="1" w:styleId="1112112">
    <w:name w:val="無清單1112112"/>
    <w:next w:val="NoList"/>
    <w:uiPriority w:val="99"/>
    <w:semiHidden/>
    <w:unhideWhenUsed/>
    <w:rsid w:val="000D1078"/>
  </w:style>
  <w:style w:type="numbering" w:customStyle="1" w:styleId="12222">
    <w:name w:val="无列表1222"/>
    <w:next w:val="NoList"/>
    <w:semiHidden/>
    <w:rsid w:val="000D1078"/>
  </w:style>
  <w:style w:type="table" w:customStyle="1" w:styleId="TableGrid1122">
    <w:name w:val="Table Grid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D1078"/>
  </w:style>
  <w:style w:type="numbering" w:customStyle="1" w:styleId="11111112">
    <w:name w:val="リストなし1111111"/>
    <w:next w:val="NoList"/>
    <w:uiPriority w:val="99"/>
    <w:semiHidden/>
    <w:unhideWhenUsed/>
    <w:rsid w:val="000D1078"/>
  </w:style>
  <w:style w:type="numbering" w:customStyle="1" w:styleId="111111110">
    <w:name w:val="无列表11111111"/>
    <w:next w:val="NoList"/>
    <w:semiHidden/>
    <w:rsid w:val="000D1078"/>
  </w:style>
  <w:style w:type="numbering" w:customStyle="1" w:styleId="NoList2111111">
    <w:name w:val="No List2111111"/>
    <w:next w:val="NoList"/>
    <w:semiHidden/>
    <w:rsid w:val="000D1078"/>
  </w:style>
  <w:style w:type="numbering" w:customStyle="1" w:styleId="NoList3111111">
    <w:name w:val="No List3111111"/>
    <w:next w:val="NoList"/>
    <w:uiPriority w:val="99"/>
    <w:semiHidden/>
    <w:rsid w:val="000D1078"/>
  </w:style>
  <w:style w:type="numbering" w:customStyle="1" w:styleId="NoList1111111111">
    <w:name w:val="No List1111111111"/>
    <w:next w:val="NoList"/>
    <w:uiPriority w:val="99"/>
    <w:semiHidden/>
    <w:unhideWhenUsed/>
    <w:rsid w:val="000D1078"/>
  </w:style>
  <w:style w:type="numbering" w:customStyle="1" w:styleId="1211111">
    <w:name w:val="無清單1211111"/>
    <w:next w:val="NoList"/>
    <w:uiPriority w:val="99"/>
    <w:semiHidden/>
    <w:unhideWhenUsed/>
    <w:rsid w:val="000D1078"/>
  </w:style>
  <w:style w:type="numbering" w:customStyle="1" w:styleId="111111111">
    <w:name w:val="無清單11111111"/>
    <w:next w:val="NoList"/>
    <w:uiPriority w:val="99"/>
    <w:semiHidden/>
    <w:unhideWhenUsed/>
    <w:rsid w:val="000D1078"/>
  </w:style>
  <w:style w:type="numbering" w:customStyle="1" w:styleId="1211110">
    <w:name w:val="无列表121111"/>
    <w:next w:val="NoList"/>
    <w:semiHidden/>
    <w:rsid w:val="000D1078"/>
  </w:style>
  <w:style w:type="numbering" w:customStyle="1" w:styleId="211111">
    <w:name w:val="无列表211111"/>
    <w:next w:val="NoList"/>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NoList"/>
    <w:uiPriority w:val="99"/>
    <w:semiHidden/>
    <w:unhideWhenUsed/>
    <w:rsid w:val="000D1078"/>
  </w:style>
  <w:style w:type="numbering" w:customStyle="1" w:styleId="161">
    <w:name w:val="リストなし16"/>
    <w:next w:val="NoList"/>
    <w:uiPriority w:val="99"/>
    <w:semiHidden/>
    <w:unhideWhenUsed/>
    <w:rsid w:val="000D1078"/>
  </w:style>
  <w:style w:type="table" w:customStyle="1" w:styleId="Tabellengitternetz16">
    <w:name w:val="Tabellengitternetz1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D1078"/>
  </w:style>
  <w:style w:type="table" w:customStyle="1" w:styleId="360">
    <w:name w:val="网格型3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D1078"/>
  </w:style>
  <w:style w:type="numbering" w:customStyle="1" w:styleId="NoList36">
    <w:name w:val="No List36"/>
    <w:next w:val="NoList"/>
    <w:uiPriority w:val="99"/>
    <w:semiHidden/>
    <w:rsid w:val="000D1078"/>
  </w:style>
  <w:style w:type="table" w:customStyle="1" w:styleId="TableGrid46">
    <w:name w:val="Table Grid46"/>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D1078"/>
  </w:style>
  <w:style w:type="numbering" w:customStyle="1" w:styleId="170">
    <w:name w:val="無清單17"/>
    <w:next w:val="NoList"/>
    <w:uiPriority w:val="99"/>
    <w:semiHidden/>
    <w:unhideWhenUsed/>
    <w:rsid w:val="000D1078"/>
  </w:style>
  <w:style w:type="numbering" w:customStyle="1" w:styleId="1160">
    <w:name w:val="無清單116"/>
    <w:next w:val="NoList"/>
    <w:uiPriority w:val="99"/>
    <w:semiHidden/>
    <w:unhideWhenUsed/>
    <w:rsid w:val="000D1078"/>
  </w:style>
  <w:style w:type="table" w:customStyle="1" w:styleId="163">
    <w:name w:val="表格格線16"/>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D1078"/>
  </w:style>
  <w:style w:type="numbering" w:customStyle="1" w:styleId="25">
    <w:name w:val="无列表25"/>
    <w:next w:val="NoList"/>
    <w:uiPriority w:val="99"/>
    <w:semiHidden/>
    <w:unhideWhenUsed/>
    <w:rsid w:val="000D1078"/>
  </w:style>
  <w:style w:type="numbering" w:customStyle="1" w:styleId="NoList126">
    <w:name w:val="No List126"/>
    <w:next w:val="NoList"/>
    <w:uiPriority w:val="99"/>
    <w:semiHidden/>
    <w:unhideWhenUsed/>
    <w:rsid w:val="000D1078"/>
  </w:style>
  <w:style w:type="numbering" w:customStyle="1" w:styleId="1161">
    <w:name w:val="リストなし116"/>
    <w:next w:val="NoList"/>
    <w:uiPriority w:val="99"/>
    <w:semiHidden/>
    <w:unhideWhenUsed/>
    <w:rsid w:val="000D1078"/>
  </w:style>
  <w:style w:type="numbering" w:customStyle="1" w:styleId="1162">
    <w:name w:val="无列表116"/>
    <w:next w:val="NoList"/>
    <w:semiHidden/>
    <w:rsid w:val="000D1078"/>
  </w:style>
  <w:style w:type="numbering" w:customStyle="1" w:styleId="NoList216">
    <w:name w:val="No List216"/>
    <w:next w:val="NoList"/>
    <w:semiHidden/>
    <w:rsid w:val="000D1078"/>
  </w:style>
  <w:style w:type="numbering" w:customStyle="1" w:styleId="NoList316">
    <w:name w:val="No List316"/>
    <w:next w:val="NoList"/>
    <w:uiPriority w:val="99"/>
    <w:semiHidden/>
    <w:rsid w:val="000D1078"/>
  </w:style>
  <w:style w:type="numbering" w:customStyle="1" w:styleId="1260">
    <w:name w:val="無清單126"/>
    <w:next w:val="NoList"/>
    <w:uiPriority w:val="99"/>
    <w:semiHidden/>
    <w:unhideWhenUsed/>
    <w:rsid w:val="000D1078"/>
  </w:style>
  <w:style w:type="numbering" w:customStyle="1" w:styleId="1116">
    <w:name w:val="無清單1116"/>
    <w:next w:val="NoList"/>
    <w:uiPriority w:val="99"/>
    <w:semiHidden/>
    <w:unhideWhenUsed/>
    <w:rsid w:val="000D1078"/>
  </w:style>
  <w:style w:type="table" w:customStyle="1" w:styleId="TableGrid115">
    <w:name w:val="Table Grid115"/>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D1078"/>
  </w:style>
  <w:style w:type="numbering" w:customStyle="1" w:styleId="NoList1125">
    <w:name w:val="No List1125"/>
    <w:next w:val="NoList"/>
    <w:uiPriority w:val="99"/>
    <w:semiHidden/>
    <w:unhideWhenUsed/>
    <w:rsid w:val="000D1078"/>
  </w:style>
  <w:style w:type="table" w:customStyle="1" w:styleId="Tabellengitternetz114">
    <w:name w:val="Tabellengitternetz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D1078"/>
  </w:style>
  <w:style w:type="numbering" w:customStyle="1" w:styleId="11150">
    <w:name w:val="リストなし1115"/>
    <w:next w:val="NoList"/>
    <w:uiPriority w:val="99"/>
    <w:semiHidden/>
    <w:unhideWhenUsed/>
    <w:rsid w:val="000D1078"/>
  </w:style>
  <w:style w:type="numbering" w:customStyle="1" w:styleId="11151">
    <w:name w:val="无列表1115"/>
    <w:next w:val="NoList"/>
    <w:semiHidden/>
    <w:rsid w:val="000D1078"/>
  </w:style>
  <w:style w:type="numbering" w:customStyle="1" w:styleId="NoList2115">
    <w:name w:val="No List2115"/>
    <w:next w:val="NoList"/>
    <w:semiHidden/>
    <w:rsid w:val="000D1078"/>
  </w:style>
  <w:style w:type="numbering" w:customStyle="1" w:styleId="NoList3115">
    <w:name w:val="No List3115"/>
    <w:next w:val="NoList"/>
    <w:uiPriority w:val="99"/>
    <w:semiHidden/>
    <w:rsid w:val="000D1078"/>
  </w:style>
  <w:style w:type="numbering" w:customStyle="1" w:styleId="NoList11115">
    <w:name w:val="No List11115"/>
    <w:next w:val="NoList"/>
    <w:uiPriority w:val="99"/>
    <w:semiHidden/>
    <w:unhideWhenUsed/>
    <w:rsid w:val="000D1078"/>
  </w:style>
  <w:style w:type="numbering" w:customStyle="1" w:styleId="1215">
    <w:name w:val="無清單1215"/>
    <w:next w:val="NoList"/>
    <w:uiPriority w:val="99"/>
    <w:semiHidden/>
    <w:unhideWhenUsed/>
    <w:rsid w:val="000D1078"/>
  </w:style>
  <w:style w:type="numbering" w:customStyle="1" w:styleId="111150">
    <w:name w:val="無清單11115"/>
    <w:next w:val="NoList"/>
    <w:uiPriority w:val="99"/>
    <w:semiHidden/>
    <w:unhideWhenUsed/>
    <w:rsid w:val="000D1078"/>
  </w:style>
  <w:style w:type="numbering" w:customStyle="1" w:styleId="NoList55">
    <w:name w:val="No List55"/>
    <w:next w:val="NoList"/>
    <w:uiPriority w:val="99"/>
    <w:semiHidden/>
    <w:unhideWhenUsed/>
    <w:rsid w:val="000D1078"/>
  </w:style>
  <w:style w:type="numbering" w:customStyle="1" w:styleId="NoList135">
    <w:name w:val="No List135"/>
    <w:next w:val="NoList"/>
    <w:uiPriority w:val="99"/>
    <w:semiHidden/>
    <w:unhideWhenUsed/>
    <w:rsid w:val="000D1078"/>
  </w:style>
  <w:style w:type="numbering" w:customStyle="1" w:styleId="1250">
    <w:name w:val="リストなし125"/>
    <w:next w:val="NoList"/>
    <w:uiPriority w:val="99"/>
    <w:semiHidden/>
    <w:unhideWhenUsed/>
    <w:rsid w:val="000D1078"/>
  </w:style>
  <w:style w:type="table" w:customStyle="1" w:styleId="TableGrid124">
    <w:name w:val="Table Grid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D1078"/>
  </w:style>
  <w:style w:type="table" w:customStyle="1" w:styleId="3240">
    <w:name w:val="网格型3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D1078"/>
  </w:style>
  <w:style w:type="numbering" w:customStyle="1" w:styleId="NoList325">
    <w:name w:val="No List325"/>
    <w:next w:val="NoList"/>
    <w:uiPriority w:val="99"/>
    <w:semiHidden/>
    <w:rsid w:val="000D1078"/>
  </w:style>
  <w:style w:type="table" w:customStyle="1" w:styleId="TableGrid424">
    <w:name w:val="Table Grid42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D1078"/>
  </w:style>
  <w:style w:type="numbering" w:customStyle="1" w:styleId="1125">
    <w:name w:val="無清單1125"/>
    <w:next w:val="NoList"/>
    <w:uiPriority w:val="99"/>
    <w:semiHidden/>
    <w:unhideWhenUsed/>
    <w:rsid w:val="000D1078"/>
  </w:style>
  <w:style w:type="table" w:customStyle="1" w:styleId="1243">
    <w:name w:val="表格格線12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D1078"/>
  </w:style>
  <w:style w:type="numbering" w:customStyle="1" w:styleId="NoList1224">
    <w:name w:val="No List1224"/>
    <w:next w:val="NoList"/>
    <w:uiPriority w:val="99"/>
    <w:semiHidden/>
    <w:unhideWhenUsed/>
    <w:rsid w:val="000D1078"/>
  </w:style>
  <w:style w:type="numbering" w:customStyle="1" w:styleId="11240">
    <w:name w:val="リストなし1124"/>
    <w:next w:val="NoList"/>
    <w:uiPriority w:val="99"/>
    <w:semiHidden/>
    <w:unhideWhenUsed/>
    <w:rsid w:val="000D1078"/>
  </w:style>
  <w:style w:type="numbering" w:customStyle="1" w:styleId="11241">
    <w:name w:val="无列表1124"/>
    <w:next w:val="NoList"/>
    <w:semiHidden/>
    <w:rsid w:val="000D1078"/>
  </w:style>
  <w:style w:type="numbering" w:customStyle="1" w:styleId="NoList2124">
    <w:name w:val="No List2124"/>
    <w:next w:val="NoList"/>
    <w:semiHidden/>
    <w:rsid w:val="000D1078"/>
  </w:style>
  <w:style w:type="numbering" w:customStyle="1" w:styleId="NoList3124">
    <w:name w:val="No List3124"/>
    <w:next w:val="NoList"/>
    <w:uiPriority w:val="99"/>
    <w:semiHidden/>
    <w:rsid w:val="000D1078"/>
  </w:style>
  <w:style w:type="numbering" w:customStyle="1" w:styleId="NoList11125">
    <w:name w:val="No List11125"/>
    <w:next w:val="NoList"/>
    <w:uiPriority w:val="99"/>
    <w:semiHidden/>
    <w:unhideWhenUsed/>
    <w:rsid w:val="000D1078"/>
  </w:style>
  <w:style w:type="numbering" w:customStyle="1" w:styleId="12240">
    <w:name w:val="無清單1224"/>
    <w:next w:val="NoList"/>
    <w:uiPriority w:val="99"/>
    <w:semiHidden/>
    <w:unhideWhenUsed/>
    <w:rsid w:val="000D1078"/>
  </w:style>
  <w:style w:type="numbering" w:customStyle="1" w:styleId="111240">
    <w:name w:val="無清單11124"/>
    <w:next w:val="NoList"/>
    <w:uiPriority w:val="99"/>
    <w:semiHidden/>
    <w:unhideWhenUsed/>
    <w:rsid w:val="000D1078"/>
  </w:style>
  <w:style w:type="table" w:customStyle="1" w:styleId="TableGrid1113">
    <w:name w:val="Table Grid1113"/>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D1078"/>
  </w:style>
  <w:style w:type="numbering" w:customStyle="1" w:styleId="NoList1133">
    <w:name w:val="No List1133"/>
    <w:next w:val="NoList"/>
    <w:uiPriority w:val="99"/>
    <w:semiHidden/>
    <w:unhideWhenUsed/>
    <w:rsid w:val="000D1078"/>
  </w:style>
  <w:style w:type="numbering" w:customStyle="1" w:styleId="NoList413">
    <w:name w:val="No List413"/>
    <w:next w:val="NoList"/>
    <w:uiPriority w:val="99"/>
    <w:semiHidden/>
    <w:unhideWhenUsed/>
    <w:rsid w:val="000D1078"/>
  </w:style>
  <w:style w:type="table" w:customStyle="1" w:styleId="TableGrid1123">
    <w:name w:val="Table Grid1123"/>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D1078"/>
  </w:style>
  <w:style w:type="numbering" w:customStyle="1" w:styleId="NoList12113">
    <w:name w:val="No List12113"/>
    <w:next w:val="NoList"/>
    <w:uiPriority w:val="99"/>
    <w:semiHidden/>
    <w:unhideWhenUsed/>
    <w:rsid w:val="000D1078"/>
  </w:style>
  <w:style w:type="numbering" w:customStyle="1" w:styleId="111130">
    <w:name w:val="リストなし11113"/>
    <w:next w:val="NoList"/>
    <w:uiPriority w:val="99"/>
    <w:semiHidden/>
    <w:unhideWhenUsed/>
    <w:rsid w:val="000D1078"/>
  </w:style>
  <w:style w:type="numbering" w:customStyle="1" w:styleId="111132">
    <w:name w:val="无列表11113"/>
    <w:next w:val="NoList"/>
    <w:semiHidden/>
    <w:rsid w:val="000D1078"/>
  </w:style>
  <w:style w:type="numbering" w:customStyle="1" w:styleId="NoList21113">
    <w:name w:val="No List21113"/>
    <w:next w:val="NoList"/>
    <w:semiHidden/>
    <w:rsid w:val="000D1078"/>
  </w:style>
  <w:style w:type="numbering" w:customStyle="1" w:styleId="NoList31113">
    <w:name w:val="No List31113"/>
    <w:next w:val="NoList"/>
    <w:uiPriority w:val="99"/>
    <w:semiHidden/>
    <w:rsid w:val="000D1078"/>
  </w:style>
  <w:style w:type="numbering" w:customStyle="1" w:styleId="NoList111113">
    <w:name w:val="No List111113"/>
    <w:next w:val="NoList"/>
    <w:uiPriority w:val="99"/>
    <w:semiHidden/>
    <w:unhideWhenUsed/>
    <w:rsid w:val="000D1078"/>
  </w:style>
  <w:style w:type="numbering" w:customStyle="1" w:styleId="121130">
    <w:name w:val="無清單12113"/>
    <w:next w:val="NoList"/>
    <w:uiPriority w:val="99"/>
    <w:semiHidden/>
    <w:unhideWhenUsed/>
    <w:rsid w:val="000D1078"/>
  </w:style>
  <w:style w:type="numbering" w:customStyle="1" w:styleId="111113">
    <w:name w:val="無清單111113"/>
    <w:next w:val="NoList"/>
    <w:uiPriority w:val="99"/>
    <w:semiHidden/>
    <w:unhideWhenUsed/>
    <w:rsid w:val="000D1078"/>
  </w:style>
  <w:style w:type="numbering" w:customStyle="1" w:styleId="NoList1313">
    <w:name w:val="No List1313"/>
    <w:next w:val="NoList"/>
    <w:uiPriority w:val="99"/>
    <w:semiHidden/>
    <w:unhideWhenUsed/>
    <w:rsid w:val="000D1078"/>
  </w:style>
  <w:style w:type="numbering" w:customStyle="1" w:styleId="12132">
    <w:name w:val="リストなし1213"/>
    <w:next w:val="NoList"/>
    <w:uiPriority w:val="99"/>
    <w:semiHidden/>
    <w:unhideWhenUsed/>
    <w:rsid w:val="000D1078"/>
  </w:style>
  <w:style w:type="numbering" w:customStyle="1" w:styleId="12133">
    <w:name w:val="无列表1213"/>
    <w:next w:val="NoList"/>
    <w:semiHidden/>
    <w:rsid w:val="000D1078"/>
  </w:style>
  <w:style w:type="numbering" w:customStyle="1" w:styleId="NoList2213">
    <w:name w:val="No List2213"/>
    <w:next w:val="NoList"/>
    <w:semiHidden/>
    <w:rsid w:val="000D1078"/>
  </w:style>
  <w:style w:type="numbering" w:customStyle="1" w:styleId="NoList3213">
    <w:name w:val="No List3213"/>
    <w:next w:val="NoList"/>
    <w:uiPriority w:val="99"/>
    <w:semiHidden/>
    <w:rsid w:val="000D1078"/>
  </w:style>
  <w:style w:type="numbering" w:customStyle="1" w:styleId="NoList11213">
    <w:name w:val="No List11213"/>
    <w:next w:val="NoList"/>
    <w:uiPriority w:val="99"/>
    <w:semiHidden/>
    <w:unhideWhenUsed/>
    <w:rsid w:val="000D1078"/>
  </w:style>
  <w:style w:type="numbering" w:customStyle="1" w:styleId="13130">
    <w:name w:val="無清單1313"/>
    <w:next w:val="NoList"/>
    <w:uiPriority w:val="99"/>
    <w:semiHidden/>
    <w:unhideWhenUsed/>
    <w:rsid w:val="000D1078"/>
  </w:style>
  <w:style w:type="numbering" w:customStyle="1" w:styleId="112130">
    <w:name w:val="無清單11213"/>
    <w:next w:val="NoList"/>
    <w:uiPriority w:val="99"/>
    <w:semiHidden/>
    <w:unhideWhenUsed/>
    <w:rsid w:val="000D1078"/>
  </w:style>
  <w:style w:type="numbering" w:customStyle="1" w:styleId="2113">
    <w:name w:val="无列表2113"/>
    <w:next w:val="NoList"/>
    <w:uiPriority w:val="99"/>
    <w:semiHidden/>
    <w:unhideWhenUsed/>
    <w:rsid w:val="000D1078"/>
  </w:style>
  <w:style w:type="numbering" w:customStyle="1" w:styleId="NoList12213">
    <w:name w:val="No List12213"/>
    <w:next w:val="NoList"/>
    <w:uiPriority w:val="99"/>
    <w:semiHidden/>
    <w:unhideWhenUsed/>
    <w:rsid w:val="000D1078"/>
  </w:style>
  <w:style w:type="numbering" w:customStyle="1" w:styleId="112131">
    <w:name w:val="リストなし11213"/>
    <w:next w:val="NoList"/>
    <w:uiPriority w:val="99"/>
    <w:semiHidden/>
    <w:unhideWhenUsed/>
    <w:rsid w:val="000D1078"/>
  </w:style>
  <w:style w:type="numbering" w:customStyle="1" w:styleId="112132">
    <w:name w:val="无列表11213"/>
    <w:next w:val="NoList"/>
    <w:semiHidden/>
    <w:rsid w:val="000D1078"/>
  </w:style>
  <w:style w:type="numbering" w:customStyle="1" w:styleId="NoList21213">
    <w:name w:val="No List21213"/>
    <w:next w:val="NoList"/>
    <w:semiHidden/>
    <w:rsid w:val="000D1078"/>
  </w:style>
  <w:style w:type="numbering" w:customStyle="1" w:styleId="NoList31213">
    <w:name w:val="No List31213"/>
    <w:next w:val="NoList"/>
    <w:uiPriority w:val="99"/>
    <w:semiHidden/>
    <w:rsid w:val="000D1078"/>
  </w:style>
  <w:style w:type="numbering" w:customStyle="1" w:styleId="NoList111213">
    <w:name w:val="No List111213"/>
    <w:next w:val="NoList"/>
    <w:uiPriority w:val="99"/>
    <w:semiHidden/>
    <w:unhideWhenUsed/>
    <w:rsid w:val="000D1078"/>
  </w:style>
  <w:style w:type="numbering" w:customStyle="1" w:styleId="122130">
    <w:name w:val="無清單12213"/>
    <w:next w:val="NoList"/>
    <w:uiPriority w:val="99"/>
    <w:semiHidden/>
    <w:unhideWhenUsed/>
    <w:rsid w:val="000D1078"/>
  </w:style>
  <w:style w:type="numbering" w:customStyle="1" w:styleId="1112130">
    <w:name w:val="無清單111213"/>
    <w:next w:val="NoList"/>
    <w:uiPriority w:val="99"/>
    <w:semiHidden/>
    <w:unhideWhenUsed/>
    <w:rsid w:val="000D1078"/>
  </w:style>
  <w:style w:type="table" w:customStyle="1" w:styleId="TableGrid11211">
    <w:name w:val="Table Grid1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D1078"/>
  </w:style>
  <w:style w:type="numbering" w:customStyle="1" w:styleId="1511">
    <w:name w:val="リストなし151"/>
    <w:next w:val="NoList"/>
    <w:uiPriority w:val="99"/>
    <w:semiHidden/>
    <w:unhideWhenUsed/>
    <w:rsid w:val="000D1078"/>
  </w:style>
  <w:style w:type="table" w:customStyle="1" w:styleId="Tabellengitternetz151">
    <w:name w:val="Tabellengitternetz1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D1078"/>
  </w:style>
  <w:style w:type="table" w:customStyle="1" w:styleId="351">
    <w:name w:val="网格型3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D1078"/>
  </w:style>
  <w:style w:type="numbering" w:customStyle="1" w:styleId="NoList351">
    <w:name w:val="No List351"/>
    <w:next w:val="NoList"/>
    <w:uiPriority w:val="99"/>
    <w:semiHidden/>
    <w:rsid w:val="000D1078"/>
  </w:style>
  <w:style w:type="table" w:customStyle="1" w:styleId="TableGrid451">
    <w:name w:val="Table Grid45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D1078"/>
  </w:style>
  <w:style w:type="numbering" w:customStyle="1" w:styleId="1610">
    <w:name w:val="無清單161"/>
    <w:next w:val="NoList"/>
    <w:uiPriority w:val="99"/>
    <w:semiHidden/>
    <w:unhideWhenUsed/>
    <w:rsid w:val="000D1078"/>
  </w:style>
  <w:style w:type="numbering" w:customStyle="1" w:styleId="11510">
    <w:name w:val="無清單1151"/>
    <w:next w:val="NoList"/>
    <w:uiPriority w:val="99"/>
    <w:semiHidden/>
    <w:unhideWhenUsed/>
    <w:rsid w:val="000D1078"/>
  </w:style>
  <w:style w:type="table" w:customStyle="1" w:styleId="1513">
    <w:name w:val="表格格線15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D1078"/>
  </w:style>
  <w:style w:type="numbering" w:customStyle="1" w:styleId="241">
    <w:name w:val="无列表241"/>
    <w:next w:val="NoList"/>
    <w:uiPriority w:val="99"/>
    <w:semiHidden/>
    <w:unhideWhenUsed/>
    <w:rsid w:val="000D1078"/>
  </w:style>
  <w:style w:type="numbering" w:customStyle="1" w:styleId="NoList1251">
    <w:name w:val="No List1251"/>
    <w:next w:val="NoList"/>
    <w:uiPriority w:val="99"/>
    <w:semiHidden/>
    <w:unhideWhenUsed/>
    <w:rsid w:val="000D1078"/>
  </w:style>
  <w:style w:type="numbering" w:customStyle="1" w:styleId="11511">
    <w:name w:val="リストなし1151"/>
    <w:next w:val="NoList"/>
    <w:uiPriority w:val="99"/>
    <w:semiHidden/>
    <w:unhideWhenUsed/>
    <w:rsid w:val="000D1078"/>
  </w:style>
  <w:style w:type="numbering" w:customStyle="1" w:styleId="11512">
    <w:name w:val="无列表1151"/>
    <w:next w:val="NoList"/>
    <w:semiHidden/>
    <w:rsid w:val="000D1078"/>
  </w:style>
  <w:style w:type="numbering" w:customStyle="1" w:styleId="NoList2151">
    <w:name w:val="No List2151"/>
    <w:next w:val="NoList"/>
    <w:semiHidden/>
    <w:rsid w:val="000D1078"/>
  </w:style>
  <w:style w:type="numbering" w:customStyle="1" w:styleId="NoList3151">
    <w:name w:val="No List3151"/>
    <w:next w:val="NoList"/>
    <w:uiPriority w:val="99"/>
    <w:semiHidden/>
    <w:rsid w:val="000D1078"/>
  </w:style>
  <w:style w:type="numbering" w:customStyle="1" w:styleId="12510">
    <w:name w:val="無清單1251"/>
    <w:next w:val="NoList"/>
    <w:uiPriority w:val="99"/>
    <w:semiHidden/>
    <w:unhideWhenUsed/>
    <w:rsid w:val="000D1078"/>
  </w:style>
  <w:style w:type="numbering" w:customStyle="1" w:styleId="111510">
    <w:name w:val="無清單11151"/>
    <w:next w:val="NoList"/>
    <w:uiPriority w:val="99"/>
    <w:semiHidden/>
    <w:unhideWhenUsed/>
    <w:rsid w:val="000D1078"/>
  </w:style>
  <w:style w:type="table" w:customStyle="1" w:styleId="TableGrid1141">
    <w:name w:val="Table Grid114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D1078"/>
  </w:style>
  <w:style w:type="numbering" w:customStyle="1" w:styleId="NoList11241">
    <w:name w:val="No List11241"/>
    <w:next w:val="NoList"/>
    <w:uiPriority w:val="99"/>
    <w:semiHidden/>
    <w:unhideWhenUsed/>
    <w:rsid w:val="000D1078"/>
  </w:style>
  <w:style w:type="table" w:customStyle="1" w:styleId="TableGrid531">
    <w:name w:val="Table Grid5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D1078"/>
  </w:style>
  <w:style w:type="numbering" w:customStyle="1" w:styleId="111411">
    <w:name w:val="リストなし11141"/>
    <w:next w:val="NoList"/>
    <w:uiPriority w:val="99"/>
    <w:semiHidden/>
    <w:unhideWhenUsed/>
    <w:rsid w:val="000D1078"/>
  </w:style>
  <w:style w:type="numbering" w:customStyle="1" w:styleId="111412">
    <w:name w:val="无列表11141"/>
    <w:next w:val="NoList"/>
    <w:semiHidden/>
    <w:rsid w:val="000D1078"/>
  </w:style>
  <w:style w:type="numbering" w:customStyle="1" w:styleId="NoList21141">
    <w:name w:val="No List21141"/>
    <w:next w:val="NoList"/>
    <w:semiHidden/>
    <w:rsid w:val="000D1078"/>
  </w:style>
  <w:style w:type="numbering" w:customStyle="1" w:styleId="NoList31141">
    <w:name w:val="No List31141"/>
    <w:next w:val="NoList"/>
    <w:uiPriority w:val="99"/>
    <w:semiHidden/>
    <w:rsid w:val="000D1078"/>
  </w:style>
  <w:style w:type="numbering" w:customStyle="1" w:styleId="NoList111141">
    <w:name w:val="No List111141"/>
    <w:next w:val="NoList"/>
    <w:uiPriority w:val="99"/>
    <w:semiHidden/>
    <w:unhideWhenUsed/>
    <w:rsid w:val="000D1078"/>
  </w:style>
  <w:style w:type="numbering" w:customStyle="1" w:styleId="12141">
    <w:name w:val="無清單12141"/>
    <w:next w:val="NoList"/>
    <w:uiPriority w:val="99"/>
    <w:semiHidden/>
    <w:unhideWhenUsed/>
    <w:rsid w:val="000D1078"/>
  </w:style>
  <w:style w:type="numbering" w:customStyle="1" w:styleId="111141">
    <w:name w:val="無清單111141"/>
    <w:next w:val="NoList"/>
    <w:uiPriority w:val="99"/>
    <w:semiHidden/>
    <w:unhideWhenUsed/>
    <w:rsid w:val="000D1078"/>
  </w:style>
  <w:style w:type="numbering" w:customStyle="1" w:styleId="NoList541">
    <w:name w:val="No List541"/>
    <w:next w:val="NoList"/>
    <w:uiPriority w:val="99"/>
    <w:semiHidden/>
    <w:unhideWhenUsed/>
    <w:rsid w:val="000D1078"/>
  </w:style>
  <w:style w:type="table" w:customStyle="1" w:styleId="TableGrid631">
    <w:name w:val="Table Grid6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D1078"/>
  </w:style>
  <w:style w:type="numbering" w:customStyle="1" w:styleId="12411">
    <w:name w:val="リストなし1241"/>
    <w:next w:val="NoList"/>
    <w:uiPriority w:val="99"/>
    <w:semiHidden/>
    <w:unhideWhenUsed/>
    <w:rsid w:val="000D1078"/>
  </w:style>
  <w:style w:type="table" w:customStyle="1" w:styleId="TableGrid1231">
    <w:name w:val="Table Grid12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D1078"/>
  </w:style>
  <w:style w:type="table" w:customStyle="1" w:styleId="3231">
    <w:name w:val="网格型3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D1078"/>
  </w:style>
  <w:style w:type="numbering" w:customStyle="1" w:styleId="NoList3241">
    <w:name w:val="No List3241"/>
    <w:next w:val="NoList"/>
    <w:uiPriority w:val="99"/>
    <w:semiHidden/>
    <w:rsid w:val="000D1078"/>
  </w:style>
  <w:style w:type="table" w:customStyle="1" w:styleId="TableGrid4231">
    <w:name w:val="Table Grid42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D1078"/>
  </w:style>
  <w:style w:type="numbering" w:customStyle="1" w:styleId="112410">
    <w:name w:val="無清單11241"/>
    <w:next w:val="NoList"/>
    <w:uiPriority w:val="99"/>
    <w:semiHidden/>
    <w:unhideWhenUsed/>
    <w:rsid w:val="000D1078"/>
  </w:style>
  <w:style w:type="table" w:customStyle="1" w:styleId="12313">
    <w:name w:val="表格格線12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D1078"/>
  </w:style>
  <w:style w:type="numbering" w:customStyle="1" w:styleId="NoList12231">
    <w:name w:val="No List12231"/>
    <w:next w:val="NoList"/>
    <w:uiPriority w:val="99"/>
    <w:semiHidden/>
    <w:unhideWhenUsed/>
    <w:rsid w:val="000D1078"/>
  </w:style>
  <w:style w:type="numbering" w:customStyle="1" w:styleId="112311">
    <w:name w:val="リストなし11231"/>
    <w:next w:val="NoList"/>
    <w:uiPriority w:val="99"/>
    <w:semiHidden/>
    <w:unhideWhenUsed/>
    <w:rsid w:val="000D1078"/>
  </w:style>
  <w:style w:type="numbering" w:customStyle="1" w:styleId="112312">
    <w:name w:val="无列表11231"/>
    <w:next w:val="NoList"/>
    <w:semiHidden/>
    <w:rsid w:val="000D1078"/>
  </w:style>
  <w:style w:type="numbering" w:customStyle="1" w:styleId="NoList21231">
    <w:name w:val="No List21231"/>
    <w:next w:val="NoList"/>
    <w:semiHidden/>
    <w:rsid w:val="000D1078"/>
  </w:style>
  <w:style w:type="numbering" w:customStyle="1" w:styleId="NoList31231">
    <w:name w:val="No List31231"/>
    <w:next w:val="NoList"/>
    <w:uiPriority w:val="99"/>
    <w:semiHidden/>
    <w:rsid w:val="000D1078"/>
  </w:style>
  <w:style w:type="numbering" w:customStyle="1" w:styleId="NoList111241">
    <w:name w:val="No List111241"/>
    <w:next w:val="NoList"/>
    <w:uiPriority w:val="99"/>
    <w:semiHidden/>
    <w:unhideWhenUsed/>
    <w:rsid w:val="000D1078"/>
  </w:style>
  <w:style w:type="numbering" w:customStyle="1" w:styleId="12231">
    <w:name w:val="無清單12231"/>
    <w:next w:val="NoList"/>
    <w:uiPriority w:val="99"/>
    <w:semiHidden/>
    <w:unhideWhenUsed/>
    <w:rsid w:val="000D1078"/>
  </w:style>
  <w:style w:type="numbering" w:customStyle="1" w:styleId="111231">
    <w:name w:val="無清單111231"/>
    <w:next w:val="NoList"/>
    <w:uiPriority w:val="99"/>
    <w:semiHidden/>
    <w:unhideWhenUsed/>
    <w:rsid w:val="000D1078"/>
  </w:style>
  <w:style w:type="table" w:customStyle="1" w:styleId="1117">
    <w:name w:val="网格型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D1078"/>
  </w:style>
  <w:style w:type="table" w:customStyle="1" w:styleId="2110">
    <w:name w:val="网格型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D1078"/>
  </w:style>
  <w:style w:type="numbering" w:customStyle="1" w:styleId="NoList11321">
    <w:name w:val="No List11321"/>
    <w:next w:val="NoList"/>
    <w:uiPriority w:val="99"/>
    <w:semiHidden/>
    <w:unhideWhenUsed/>
    <w:rsid w:val="000D1078"/>
  </w:style>
  <w:style w:type="numbering" w:customStyle="1" w:styleId="NoList4121">
    <w:name w:val="No List4121"/>
    <w:next w:val="NoList"/>
    <w:uiPriority w:val="99"/>
    <w:semiHidden/>
    <w:unhideWhenUsed/>
    <w:rsid w:val="000D1078"/>
  </w:style>
  <w:style w:type="table" w:customStyle="1" w:styleId="TableGrid11221">
    <w:name w:val="Table Grid1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D1078"/>
  </w:style>
  <w:style w:type="numbering" w:customStyle="1" w:styleId="NoList121121">
    <w:name w:val="No List121121"/>
    <w:next w:val="NoList"/>
    <w:uiPriority w:val="99"/>
    <w:semiHidden/>
    <w:unhideWhenUsed/>
    <w:rsid w:val="000D1078"/>
  </w:style>
  <w:style w:type="numbering" w:customStyle="1" w:styleId="1111211">
    <w:name w:val="リストなし111121"/>
    <w:next w:val="NoList"/>
    <w:uiPriority w:val="99"/>
    <w:semiHidden/>
    <w:unhideWhenUsed/>
    <w:rsid w:val="000D1078"/>
  </w:style>
  <w:style w:type="numbering" w:customStyle="1" w:styleId="1111212">
    <w:name w:val="无列表111121"/>
    <w:next w:val="NoList"/>
    <w:semiHidden/>
    <w:rsid w:val="000D1078"/>
  </w:style>
  <w:style w:type="numbering" w:customStyle="1" w:styleId="NoList211121">
    <w:name w:val="No List211121"/>
    <w:next w:val="NoList"/>
    <w:semiHidden/>
    <w:rsid w:val="000D1078"/>
  </w:style>
  <w:style w:type="numbering" w:customStyle="1" w:styleId="NoList311121">
    <w:name w:val="No List311121"/>
    <w:next w:val="NoList"/>
    <w:uiPriority w:val="99"/>
    <w:semiHidden/>
    <w:rsid w:val="000D1078"/>
  </w:style>
  <w:style w:type="numbering" w:customStyle="1" w:styleId="NoList1111121">
    <w:name w:val="No List1111121"/>
    <w:next w:val="NoList"/>
    <w:uiPriority w:val="99"/>
    <w:semiHidden/>
    <w:unhideWhenUsed/>
    <w:rsid w:val="000D1078"/>
  </w:style>
  <w:style w:type="numbering" w:customStyle="1" w:styleId="1211210">
    <w:name w:val="無清單121121"/>
    <w:next w:val="NoList"/>
    <w:uiPriority w:val="99"/>
    <w:semiHidden/>
    <w:unhideWhenUsed/>
    <w:rsid w:val="000D1078"/>
  </w:style>
  <w:style w:type="numbering" w:customStyle="1" w:styleId="11111210">
    <w:name w:val="無清單1111121"/>
    <w:next w:val="NoList"/>
    <w:uiPriority w:val="99"/>
    <w:semiHidden/>
    <w:unhideWhenUsed/>
    <w:rsid w:val="000D1078"/>
  </w:style>
  <w:style w:type="numbering" w:customStyle="1" w:styleId="NoList13121">
    <w:name w:val="No List13121"/>
    <w:next w:val="NoList"/>
    <w:uiPriority w:val="99"/>
    <w:semiHidden/>
    <w:unhideWhenUsed/>
    <w:rsid w:val="000D1078"/>
  </w:style>
  <w:style w:type="numbering" w:customStyle="1" w:styleId="121211">
    <w:name w:val="リストなし12121"/>
    <w:next w:val="NoList"/>
    <w:uiPriority w:val="99"/>
    <w:semiHidden/>
    <w:unhideWhenUsed/>
    <w:rsid w:val="000D1078"/>
  </w:style>
  <w:style w:type="numbering" w:customStyle="1" w:styleId="121212">
    <w:name w:val="无列表12121"/>
    <w:next w:val="NoList"/>
    <w:semiHidden/>
    <w:rsid w:val="000D1078"/>
  </w:style>
  <w:style w:type="numbering" w:customStyle="1" w:styleId="NoList22121">
    <w:name w:val="No List22121"/>
    <w:next w:val="NoList"/>
    <w:semiHidden/>
    <w:rsid w:val="000D1078"/>
  </w:style>
  <w:style w:type="numbering" w:customStyle="1" w:styleId="NoList32121">
    <w:name w:val="No List32121"/>
    <w:next w:val="NoList"/>
    <w:uiPriority w:val="99"/>
    <w:semiHidden/>
    <w:rsid w:val="000D1078"/>
  </w:style>
  <w:style w:type="numbering" w:customStyle="1" w:styleId="NoList112121">
    <w:name w:val="No List112121"/>
    <w:next w:val="NoList"/>
    <w:uiPriority w:val="99"/>
    <w:semiHidden/>
    <w:unhideWhenUsed/>
    <w:rsid w:val="000D1078"/>
  </w:style>
  <w:style w:type="numbering" w:customStyle="1" w:styleId="131210">
    <w:name w:val="無清單13121"/>
    <w:next w:val="NoList"/>
    <w:uiPriority w:val="99"/>
    <w:semiHidden/>
    <w:unhideWhenUsed/>
    <w:rsid w:val="000D1078"/>
  </w:style>
  <w:style w:type="numbering" w:customStyle="1" w:styleId="1121210">
    <w:name w:val="無清單112121"/>
    <w:next w:val="NoList"/>
    <w:uiPriority w:val="99"/>
    <w:semiHidden/>
    <w:unhideWhenUsed/>
    <w:rsid w:val="000D1078"/>
  </w:style>
  <w:style w:type="numbering" w:customStyle="1" w:styleId="21121">
    <w:name w:val="无列表21121"/>
    <w:next w:val="NoList"/>
    <w:uiPriority w:val="99"/>
    <w:semiHidden/>
    <w:unhideWhenUsed/>
    <w:rsid w:val="000D1078"/>
  </w:style>
  <w:style w:type="numbering" w:customStyle="1" w:styleId="NoList122121">
    <w:name w:val="No List122121"/>
    <w:next w:val="NoList"/>
    <w:uiPriority w:val="99"/>
    <w:semiHidden/>
    <w:unhideWhenUsed/>
    <w:rsid w:val="000D1078"/>
  </w:style>
  <w:style w:type="numbering" w:customStyle="1" w:styleId="1121211">
    <w:name w:val="リストなし112121"/>
    <w:next w:val="NoList"/>
    <w:uiPriority w:val="99"/>
    <w:semiHidden/>
    <w:unhideWhenUsed/>
    <w:rsid w:val="000D1078"/>
  </w:style>
  <w:style w:type="numbering" w:customStyle="1" w:styleId="1121212">
    <w:name w:val="无列表112121"/>
    <w:next w:val="NoList"/>
    <w:semiHidden/>
    <w:rsid w:val="000D1078"/>
  </w:style>
  <w:style w:type="numbering" w:customStyle="1" w:styleId="NoList212121">
    <w:name w:val="No List212121"/>
    <w:next w:val="NoList"/>
    <w:semiHidden/>
    <w:rsid w:val="000D1078"/>
  </w:style>
  <w:style w:type="numbering" w:customStyle="1" w:styleId="NoList312121">
    <w:name w:val="No List312121"/>
    <w:next w:val="NoList"/>
    <w:uiPriority w:val="99"/>
    <w:semiHidden/>
    <w:rsid w:val="000D1078"/>
  </w:style>
  <w:style w:type="numbering" w:customStyle="1" w:styleId="NoList1112121">
    <w:name w:val="No List1112121"/>
    <w:next w:val="NoList"/>
    <w:uiPriority w:val="99"/>
    <w:semiHidden/>
    <w:unhideWhenUsed/>
    <w:rsid w:val="000D1078"/>
  </w:style>
  <w:style w:type="numbering" w:customStyle="1" w:styleId="122121">
    <w:name w:val="無清單122121"/>
    <w:next w:val="NoList"/>
    <w:uiPriority w:val="99"/>
    <w:semiHidden/>
    <w:unhideWhenUsed/>
    <w:rsid w:val="000D1078"/>
  </w:style>
  <w:style w:type="numbering" w:customStyle="1" w:styleId="1112121">
    <w:name w:val="無清單1112121"/>
    <w:next w:val="NoList"/>
    <w:uiPriority w:val="99"/>
    <w:semiHidden/>
    <w:unhideWhenUsed/>
    <w:rsid w:val="000D1078"/>
  </w:style>
  <w:style w:type="numbering" w:customStyle="1" w:styleId="131111">
    <w:name w:val="无列表13111"/>
    <w:next w:val="NoList"/>
    <w:semiHidden/>
    <w:rsid w:val="000D1078"/>
  </w:style>
  <w:style w:type="numbering" w:customStyle="1" w:styleId="NoList41111">
    <w:name w:val="No List41111"/>
    <w:next w:val="NoList"/>
    <w:uiPriority w:val="99"/>
    <w:semiHidden/>
    <w:unhideWhenUsed/>
    <w:rsid w:val="000D1078"/>
  </w:style>
  <w:style w:type="numbering" w:customStyle="1" w:styleId="22111">
    <w:name w:val="无列表22111"/>
    <w:next w:val="NoList"/>
    <w:uiPriority w:val="99"/>
    <w:semiHidden/>
    <w:unhideWhenUsed/>
    <w:rsid w:val="000D1078"/>
  </w:style>
  <w:style w:type="numbering" w:customStyle="1" w:styleId="NoList1211112">
    <w:name w:val="No List1211112"/>
    <w:next w:val="NoList"/>
    <w:uiPriority w:val="99"/>
    <w:semiHidden/>
    <w:unhideWhenUsed/>
    <w:rsid w:val="000D1078"/>
  </w:style>
  <w:style w:type="numbering" w:customStyle="1" w:styleId="11111121">
    <w:name w:val="リストなし1111112"/>
    <w:next w:val="NoList"/>
    <w:uiPriority w:val="99"/>
    <w:semiHidden/>
    <w:unhideWhenUsed/>
    <w:rsid w:val="000D1078"/>
  </w:style>
  <w:style w:type="numbering" w:customStyle="1" w:styleId="11111122">
    <w:name w:val="无列表1111112"/>
    <w:next w:val="NoList"/>
    <w:semiHidden/>
    <w:rsid w:val="000D1078"/>
  </w:style>
  <w:style w:type="numbering" w:customStyle="1" w:styleId="NoList2111112">
    <w:name w:val="No List2111112"/>
    <w:next w:val="NoList"/>
    <w:semiHidden/>
    <w:rsid w:val="000D1078"/>
  </w:style>
  <w:style w:type="numbering" w:customStyle="1" w:styleId="NoList3111112">
    <w:name w:val="No List3111112"/>
    <w:next w:val="NoList"/>
    <w:uiPriority w:val="99"/>
    <w:semiHidden/>
    <w:rsid w:val="000D1078"/>
  </w:style>
  <w:style w:type="numbering" w:customStyle="1" w:styleId="NoList11111112">
    <w:name w:val="No List11111112"/>
    <w:next w:val="NoList"/>
    <w:uiPriority w:val="99"/>
    <w:semiHidden/>
    <w:unhideWhenUsed/>
    <w:rsid w:val="000D1078"/>
  </w:style>
  <w:style w:type="numbering" w:customStyle="1" w:styleId="1211112">
    <w:name w:val="無清單1211112"/>
    <w:next w:val="NoList"/>
    <w:uiPriority w:val="99"/>
    <w:semiHidden/>
    <w:unhideWhenUsed/>
    <w:rsid w:val="000D1078"/>
  </w:style>
  <w:style w:type="numbering" w:customStyle="1" w:styleId="111111120">
    <w:name w:val="無清單11111112"/>
    <w:next w:val="NoList"/>
    <w:uiPriority w:val="99"/>
    <w:semiHidden/>
    <w:unhideWhenUsed/>
    <w:rsid w:val="000D1078"/>
  </w:style>
  <w:style w:type="numbering" w:customStyle="1" w:styleId="NoList131111">
    <w:name w:val="No List131111"/>
    <w:next w:val="NoList"/>
    <w:uiPriority w:val="99"/>
    <w:semiHidden/>
    <w:unhideWhenUsed/>
    <w:rsid w:val="000D1078"/>
  </w:style>
  <w:style w:type="numbering" w:customStyle="1" w:styleId="1211113">
    <w:name w:val="リストなし121111"/>
    <w:next w:val="NoList"/>
    <w:uiPriority w:val="99"/>
    <w:semiHidden/>
    <w:unhideWhenUsed/>
    <w:rsid w:val="000D1078"/>
  </w:style>
  <w:style w:type="numbering" w:customStyle="1" w:styleId="1211121">
    <w:name w:val="无列表121112"/>
    <w:next w:val="NoList"/>
    <w:semiHidden/>
    <w:rsid w:val="000D1078"/>
  </w:style>
  <w:style w:type="numbering" w:customStyle="1" w:styleId="NoList221111">
    <w:name w:val="No List221111"/>
    <w:next w:val="NoList"/>
    <w:semiHidden/>
    <w:rsid w:val="000D1078"/>
  </w:style>
  <w:style w:type="numbering" w:customStyle="1" w:styleId="NoList321111">
    <w:name w:val="No List321111"/>
    <w:next w:val="NoList"/>
    <w:uiPriority w:val="99"/>
    <w:semiHidden/>
    <w:rsid w:val="000D1078"/>
  </w:style>
  <w:style w:type="numbering" w:customStyle="1" w:styleId="NoList1121111">
    <w:name w:val="No List1121111"/>
    <w:next w:val="NoList"/>
    <w:uiPriority w:val="99"/>
    <w:semiHidden/>
    <w:unhideWhenUsed/>
    <w:rsid w:val="000D1078"/>
  </w:style>
  <w:style w:type="numbering" w:customStyle="1" w:styleId="1311110">
    <w:name w:val="無清單131111"/>
    <w:next w:val="NoList"/>
    <w:uiPriority w:val="99"/>
    <w:semiHidden/>
    <w:unhideWhenUsed/>
    <w:rsid w:val="000D1078"/>
  </w:style>
  <w:style w:type="numbering" w:customStyle="1" w:styleId="11211110">
    <w:name w:val="無清單1121111"/>
    <w:next w:val="NoList"/>
    <w:uiPriority w:val="99"/>
    <w:semiHidden/>
    <w:unhideWhenUsed/>
    <w:rsid w:val="000D1078"/>
  </w:style>
  <w:style w:type="numbering" w:customStyle="1" w:styleId="211112">
    <w:name w:val="无列表211112"/>
    <w:next w:val="NoList"/>
    <w:uiPriority w:val="99"/>
    <w:semiHidden/>
    <w:unhideWhenUsed/>
    <w:rsid w:val="000D1078"/>
  </w:style>
  <w:style w:type="numbering" w:customStyle="1" w:styleId="NoList1221111">
    <w:name w:val="No List1221111"/>
    <w:next w:val="NoList"/>
    <w:uiPriority w:val="99"/>
    <w:semiHidden/>
    <w:unhideWhenUsed/>
    <w:rsid w:val="000D1078"/>
  </w:style>
  <w:style w:type="numbering" w:customStyle="1" w:styleId="11211111">
    <w:name w:val="リストなし1121111"/>
    <w:next w:val="NoList"/>
    <w:uiPriority w:val="99"/>
    <w:semiHidden/>
    <w:unhideWhenUsed/>
    <w:rsid w:val="000D1078"/>
  </w:style>
  <w:style w:type="numbering" w:customStyle="1" w:styleId="11211112">
    <w:name w:val="无列表1121111"/>
    <w:next w:val="NoList"/>
    <w:semiHidden/>
    <w:rsid w:val="000D1078"/>
  </w:style>
  <w:style w:type="numbering" w:customStyle="1" w:styleId="NoList2121111">
    <w:name w:val="No List2121111"/>
    <w:next w:val="NoList"/>
    <w:semiHidden/>
    <w:rsid w:val="000D1078"/>
  </w:style>
  <w:style w:type="numbering" w:customStyle="1" w:styleId="NoList3121111">
    <w:name w:val="No List3121111"/>
    <w:next w:val="NoList"/>
    <w:uiPriority w:val="99"/>
    <w:semiHidden/>
    <w:rsid w:val="000D1078"/>
  </w:style>
  <w:style w:type="numbering" w:customStyle="1" w:styleId="NoList11121111">
    <w:name w:val="No List11121111"/>
    <w:next w:val="NoList"/>
    <w:uiPriority w:val="99"/>
    <w:semiHidden/>
    <w:unhideWhenUsed/>
    <w:rsid w:val="000D1078"/>
  </w:style>
  <w:style w:type="numbering" w:customStyle="1" w:styleId="1221111">
    <w:name w:val="無清單1221111"/>
    <w:next w:val="NoList"/>
    <w:uiPriority w:val="99"/>
    <w:semiHidden/>
    <w:unhideWhenUsed/>
    <w:rsid w:val="000D1078"/>
  </w:style>
  <w:style w:type="numbering" w:customStyle="1" w:styleId="11121111">
    <w:name w:val="無清單11121111"/>
    <w:next w:val="NoList"/>
    <w:uiPriority w:val="99"/>
    <w:semiHidden/>
    <w:unhideWhenUsed/>
    <w:rsid w:val="000D1078"/>
  </w:style>
  <w:style w:type="numbering" w:customStyle="1" w:styleId="122110">
    <w:name w:val="无列表12211"/>
    <w:next w:val="NoList"/>
    <w:semiHidden/>
    <w:rsid w:val="000D1078"/>
  </w:style>
  <w:style w:type="numbering" w:customStyle="1" w:styleId="51">
    <w:name w:val="无列表5"/>
    <w:next w:val="NoList"/>
    <w:uiPriority w:val="99"/>
    <w:semiHidden/>
    <w:unhideWhenUsed/>
    <w:rsid w:val="000D1078"/>
  </w:style>
  <w:style w:type="table" w:customStyle="1" w:styleId="6">
    <w:name w:val="网格型6"/>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D1078"/>
  </w:style>
  <w:style w:type="numbering" w:customStyle="1" w:styleId="171">
    <w:name w:val="リストなし17"/>
    <w:next w:val="NoList"/>
    <w:uiPriority w:val="99"/>
    <w:semiHidden/>
    <w:unhideWhenUsed/>
    <w:rsid w:val="000D1078"/>
  </w:style>
  <w:style w:type="table" w:customStyle="1" w:styleId="Tabellengitternetz17">
    <w:name w:val="Tabellengitternetz1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D1078"/>
  </w:style>
  <w:style w:type="table" w:customStyle="1" w:styleId="37">
    <w:name w:val="网格型3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D1078"/>
  </w:style>
  <w:style w:type="numbering" w:customStyle="1" w:styleId="NoList37">
    <w:name w:val="No List37"/>
    <w:next w:val="NoList"/>
    <w:uiPriority w:val="99"/>
    <w:semiHidden/>
    <w:rsid w:val="000D1078"/>
  </w:style>
  <w:style w:type="table" w:customStyle="1" w:styleId="TableGrid47">
    <w:name w:val="Table Grid47"/>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D1078"/>
  </w:style>
  <w:style w:type="numbering" w:customStyle="1" w:styleId="180">
    <w:name w:val="無清單18"/>
    <w:next w:val="NoList"/>
    <w:uiPriority w:val="99"/>
    <w:semiHidden/>
    <w:unhideWhenUsed/>
    <w:rsid w:val="000D1078"/>
  </w:style>
  <w:style w:type="numbering" w:customStyle="1" w:styleId="117">
    <w:name w:val="無清單117"/>
    <w:next w:val="NoList"/>
    <w:uiPriority w:val="99"/>
    <w:semiHidden/>
    <w:unhideWhenUsed/>
    <w:rsid w:val="000D1078"/>
  </w:style>
  <w:style w:type="table" w:customStyle="1" w:styleId="173">
    <w:name w:val="表格格線17"/>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D1078"/>
  </w:style>
  <w:style w:type="table" w:customStyle="1" w:styleId="TableGrid55">
    <w:name w:val="Table Grid5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D1078"/>
  </w:style>
  <w:style w:type="numbering" w:customStyle="1" w:styleId="1170">
    <w:name w:val="リストなし117"/>
    <w:next w:val="NoList"/>
    <w:uiPriority w:val="99"/>
    <w:semiHidden/>
    <w:unhideWhenUsed/>
    <w:rsid w:val="000D1078"/>
  </w:style>
  <w:style w:type="table" w:customStyle="1" w:styleId="TableGrid116">
    <w:name w:val="Table Grid116"/>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D1078"/>
  </w:style>
  <w:style w:type="table" w:customStyle="1" w:styleId="315">
    <w:name w:val="网格型3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D1078"/>
  </w:style>
  <w:style w:type="numbering" w:customStyle="1" w:styleId="NoList317">
    <w:name w:val="No List317"/>
    <w:next w:val="NoList"/>
    <w:uiPriority w:val="99"/>
    <w:semiHidden/>
    <w:rsid w:val="000D1078"/>
  </w:style>
  <w:style w:type="table" w:customStyle="1" w:styleId="TableGrid415">
    <w:name w:val="Table Grid41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D1078"/>
  </w:style>
  <w:style w:type="numbering" w:customStyle="1" w:styleId="127">
    <w:name w:val="無清單127"/>
    <w:next w:val="NoList"/>
    <w:uiPriority w:val="99"/>
    <w:semiHidden/>
    <w:unhideWhenUsed/>
    <w:rsid w:val="000D1078"/>
  </w:style>
  <w:style w:type="numbering" w:customStyle="1" w:styleId="11170">
    <w:name w:val="無清單1117"/>
    <w:next w:val="NoList"/>
    <w:uiPriority w:val="99"/>
    <w:semiHidden/>
    <w:unhideWhenUsed/>
    <w:rsid w:val="000D1078"/>
  </w:style>
  <w:style w:type="table" w:customStyle="1" w:styleId="1152">
    <w:name w:val="表格格線1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D1078"/>
  </w:style>
  <w:style w:type="numbering" w:customStyle="1" w:styleId="NoList1216">
    <w:name w:val="No List1216"/>
    <w:next w:val="NoList"/>
    <w:uiPriority w:val="99"/>
    <w:semiHidden/>
    <w:unhideWhenUsed/>
    <w:rsid w:val="000D1078"/>
  </w:style>
  <w:style w:type="numbering" w:customStyle="1" w:styleId="11160">
    <w:name w:val="リストなし1116"/>
    <w:next w:val="NoList"/>
    <w:uiPriority w:val="99"/>
    <w:semiHidden/>
    <w:unhideWhenUsed/>
    <w:rsid w:val="000D1078"/>
  </w:style>
  <w:style w:type="numbering" w:customStyle="1" w:styleId="11161">
    <w:name w:val="无列表1116"/>
    <w:next w:val="NoList"/>
    <w:semiHidden/>
    <w:rsid w:val="000D1078"/>
  </w:style>
  <w:style w:type="numbering" w:customStyle="1" w:styleId="NoList2116">
    <w:name w:val="No List2116"/>
    <w:next w:val="NoList"/>
    <w:semiHidden/>
    <w:rsid w:val="000D1078"/>
  </w:style>
  <w:style w:type="numbering" w:customStyle="1" w:styleId="NoList3116">
    <w:name w:val="No List3116"/>
    <w:next w:val="NoList"/>
    <w:uiPriority w:val="99"/>
    <w:semiHidden/>
    <w:rsid w:val="000D1078"/>
  </w:style>
  <w:style w:type="numbering" w:customStyle="1" w:styleId="NoList11116">
    <w:name w:val="No List11116"/>
    <w:next w:val="NoList"/>
    <w:uiPriority w:val="99"/>
    <w:semiHidden/>
    <w:unhideWhenUsed/>
    <w:rsid w:val="000D1078"/>
  </w:style>
  <w:style w:type="numbering" w:customStyle="1" w:styleId="1216">
    <w:name w:val="無清單1216"/>
    <w:next w:val="NoList"/>
    <w:uiPriority w:val="99"/>
    <w:semiHidden/>
    <w:unhideWhenUsed/>
    <w:rsid w:val="000D1078"/>
  </w:style>
  <w:style w:type="numbering" w:customStyle="1" w:styleId="11116">
    <w:name w:val="無清單11116"/>
    <w:next w:val="NoList"/>
    <w:uiPriority w:val="99"/>
    <w:semiHidden/>
    <w:unhideWhenUsed/>
    <w:rsid w:val="000D1078"/>
  </w:style>
  <w:style w:type="numbering" w:customStyle="1" w:styleId="NoList56">
    <w:name w:val="No List56"/>
    <w:next w:val="NoList"/>
    <w:uiPriority w:val="99"/>
    <w:semiHidden/>
    <w:unhideWhenUsed/>
    <w:rsid w:val="000D1078"/>
  </w:style>
  <w:style w:type="table" w:customStyle="1" w:styleId="TableGrid65">
    <w:name w:val="Table Grid6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D1078"/>
  </w:style>
  <w:style w:type="numbering" w:customStyle="1" w:styleId="1261">
    <w:name w:val="リストなし126"/>
    <w:next w:val="NoList"/>
    <w:uiPriority w:val="99"/>
    <w:semiHidden/>
    <w:unhideWhenUsed/>
    <w:rsid w:val="000D1078"/>
  </w:style>
  <w:style w:type="table" w:customStyle="1" w:styleId="TableGrid125">
    <w:name w:val="Table Grid125"/>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D1078"/>
  </w:style>
  <w:style w:type="table" w:customStyle="1" w:styleId="325">
    <w:name w:val="网格型3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D1078"/>
  </w:style>
  <w:style w:type="numbering" w:customStyle="1" w:styleId="NoList326">
    <w:name w:val="No List326"/>
    <w:next w:val="NoList"/>
    <w:uiPriority w:val="99"/>
    <w:semiHidden/>
    <w:rsid w:val="000D1078"/>
  </w:style>
  <w:style w:type="table" w:customStyle="1" w:styleId="TableGrid425">
    <w:name w:val="Table Grid42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D1078"/>
  </w:style>
  <w:style w:type="numbering" w:customStyle="1" w:styleId="136">
    <w:name w:val="無清單136"/>
    <w:next w:val="NoList"/>
    <w:uiPriority w:val="99"/>
    <w:semiHidden/>
    <w:unhideWhenUsed/>
    <w:rsid w:val="000D1078"/>
  </w:style>
  <w:style w:type="numbering" w:customStyle="1" w:styleId="1126">
    <w:name w:val="無清單1126"/>
    <w:next w:val="NoList"/>
    <w:uiPriority w:val="99"/>
    <w:semiHidden/>
    <w:unhideWhenUsed/>
    <w:rsid w:val="000D1078"/>
  </w:style>
  <w:style w:type="table" w:customStyle="1" w:styleId="1252">
    <w:name w:val="表格格線12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D1078"/>
  </w:style>
  <w:style w:type="numbering" w:customStyle="1" w:styleId="NoList1225">
    <w:name w:val="No List1225"/>
    <w:next w:val="NoList"/>
    <w:uiPriority w:val="99"/>
    <w:semiHidden/>
    <w:unhideWhenUsed/>
    <w:rsid w:val="000D1078"/>
  </w:style>
  <w:style w:type="numbering" w:customStyle="1" w:styleId="11250">
    <w:name w:val="リストなし1125"/>
    <w:next w:val="NoList"/>
    <w:uiPriority w:val="99"/>
    <w:semiHidden/>
    <w:unhideWhenUsed/>
    <w:rsid w:val="000D1078"/>
  </w:style>
  <w:style w:type="numbering" w:customStyle="1" w:styleId="11251">
    <w:name w:val="无列表1125"/>
    <w:next w:val="NoList"/>
    <w:semiHidden/>
    <w:rsid w:val="000D1078"/>
  </w:style>
  <w:style w:type="numbering" w:customStyle="1" w:styleId="NoList2125">
    <w:name w:val="No List2125"/>
    <w:next w:val="NoList"/>
    <w:semiHidden/>
    <w:rsid w:val="000D1078"/>
  </w:style>
  <w:style w:type="numbering" w:customStyle="1" w:styleId="NoList3125">
    <w:name w:val="No List3125"/>
    <w:next w:val="NoList"/>
    <w:uiPriority w:val="99"/>
    <w:semiHidden/>
    <w:rsid w:val="000D1078"/>
  </w:style>
  <w:style w:type="numbering" w:customStyle="1" w:styleId="NoList11126">
    <w:name w:val="No List11126"/>
    <w:next w:val="NoList"/>
    <w:uiPriority w:val="99"/>
    <w:semiHidden/>
    <w:unhideWhenUsed/>
    <w:rsid w:val="000D1078"/>
  </w:style>
  <w:style w:type="numbering" w:customStyle="1" w:styleId="1225">
    <w:name w:val="無清單1225"/>
    <w:next w:val="NoList"/>
    <w:uiPriority w:val="99"/>
    <w:semiHidden/>
    <w:unhideWhenUsed/>
    <w:rsid w:val="000D1078"/>
  </w:style>
  <w:style w:type="numbering" w:customStyle="1" w:styleId="11125">
    <w:name w:val="無清單11125"/>
    <w:next w:val="NoList"/>
    <w:uiPriority w:val="99"/>
    <w:semiHidden/>
    <w:unhideWhenUsed/>
    <w:rsid w:val="000D1078"/>
  </w:style>
  <w:style w:type="numbering" w:customStyle="1" w:styleId="NoList143">
    <w:name w:val="No List143"/>
    <w:next w:val="NoList"/>
    <w:uiPriority w:val="99"/>
    <w:semiHidden/>
    <w:unhideWhenUsed/>
    <w:rsid w:val="000D1078"/>
  </w:style>
  <w:style w:type="numbering" w:customStyle="1" w:styleId="1333">
    <w:name w:val="リストなし133"/>
    <w:next w:val="NoList"/>
    <w:uiPriority w:val="99"/>
    <w:semiHidden/>
    <w:unhideWhenUsed/>
    <w:rsid w:val="000D1078"/>
  </w:style>
  <w:style w:type="table" w:customStyle="1" w:styleId="Tabellengitternetz132">
    <w:name w:val="Tabellengitternetz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D1078"/>
  </w:style>
  <w:style w:type="table" w:customStyle="1" w:styleId="332">
    <w:name w:val="网格型3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D1078"/>
  </w:style>
  <w:style w:type="numbering" w:customStyle="1" w:styleId="NoList333">
    <w:name w:val="No List333"/>
    <w:next w:val="NoList"/>
    <w:uiPriority w:val="99"/>
    <w:semiHidden/>
    <w:rsid w:val="000D1078"/>
  </w:style>
  <w:style w:type="table" w:customStyle="1" w:styleId="TableGrid432">
    <w:name w:val="Table Grid4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D1078"/>
  </w:style>
  <w:style w:type="numbering" w:customStyle="1" w:styleId="1430">
    <w:name w:val="無清單143"/>
    <w:next w:val="NoList"/>
    <w:uiPriority w:val="99"/>
    <w:semiHidden/>
    <w:unhideWhenUsed/>
    <w:rsid w:val="000D1078"/>
  </w:style>
  <w:style w:type="numbering" w:customStyle="1" w:styleId="11330">
    <w:name w:val="無清單1133"/>
    <w:next w:val="NoList"/>
    <w:uiPriority w:val="99"/>
    <w:semiHidden/>
    <w:unhideWhenUsed/>
    <w:rsid w:val="000D1078"/>
  </w:style>
  <w:style w:type="table" w:customStyle="1" w:styleId="1323">
    <w:name w:val="表格格線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D1078"/>
  </w:style>
  <w:style w:type="numbering" w:customStyle="1" w:styleId="NoList1233">
    <w:name w:val="No List1233"/>
    <w:next w:val="NoList"/>
    <w:uiPriority w:val="99"/>
    <w:semiHidden/>
    <w:unhideWhenUsed/>
    <w:rsid w:val="000D1078"/>
  </w:style>
  <w:style w:type="numbering" w:customStyle="1" w:styleId="11331">
    <w:name w:val="リストなし1133"/>
    <w:next w:val="NoList"/>
    <w:uiPriority w:val="99"/>
    <w:semiHidden/>
    <w:unhideWhenUsed/>
    <w:rsid w:val="000D1078"/>
  </w:style>
  <w:style w:type="numbering" w:customStyle="1" w:styleId="11332">
    <w:name w:val="无列表1133"/>
    <w:next w:val="NoList"/>
    <w:semiHidden/>
    <w:rsid w:val="000D1078"/>
  </w:style>
  <w:style w:type="numbering" w:customStyle="1" w:styleId="NoList2133">
    <w:name w:val="No List2133"/>
    <w:next w:val="NoList"/>
    <w:semiHidden/>
    <w:rsid w:val="000D1078"/>
  </w:style>
  <w:style w:type="numbering" w:customStyle="1" w:styleId="NoList3133">
    <w:name w:val="No List3133"/>
    <w:next w:val="NoList"/>
    <w:uiPriority w:val="99"/>
    <w:semiHidden/>
    <w:rsid w:val="000D1078"/>
  </w:style>
  <w:style w:type="numbering" w:customStyle="1" w:styleId="NoList11133">
    <w:name w:val="No List11133"/>
    <w:next w:val="NoList"/>
    <w:uiPriority w:val="99"/>
    <w:semiHidden/>
    <w:unhideWhenUsed/>
    <w:rsid w:val="000D1078"/>
  </w:style>
  <w:style w:type="numbering" w:customStyle="1" w:styleId="12330">
    <w:name w:val="無清單1233"/>
    <w:next w:val="NoList"/>
    <w:uiPriority w:val="99"/>
    <w:semiHidden/>
    <w:unhideWhenUsed/>
    <w:rsid w:val="000D1078"/>
  </w:style>
  <w:style w:type="numbering" w:customStyle="1" w:styleId="111330">
    <w:name w:val="無清單11133"/>
    <w:next w:val="NoList"/>
    <w:uiPriority w:val="99"/>
    <w:semiHidden/>
    <w:unhideWhenUsed/>
    <w:rsid w:val="000D1078"/>
  </w:style>
  <w:style w:type="numbering" w:customStyle="1" w:styleId="NoList414">
    <w:name w:val="No List414"/>
    <w:next w:val="NoList"/>
    <w:uiPriority w:val="99"/>
    <w:semiHidden/>
    <w:unhideWhenUsed/>
    <w:rsid w:val="000D1078"/>
  </w:style>
  <w:style w:type="table" w:customStyle="1" w:styleId="TableGrid1114">
    <w:name w:val="Table Grid111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D1078"/>
  </w:style>
  <w:style w:type="numbering" w:customStyle="1" w:styleId="111140">
    <w:name w:val="リストなし11114"/>
    <w:next w:val="NoList"/>
    <w:uiPriority w:val="99"/>
    <w:semiHidden/>
    <w:unhideWhenUsed/>
    <w:rsid w:val="000D1078"/>
  </w:style>
  <w:style w:type="numbering" w:customStyle="1" w:styleId="111142">
    <w:name w:val="无列表11114"/>
    <w:next w:val="NoList"/>
    <w:semiHidden/>
    <w:rsid w:val="000D1078"/>
  </w:style>
  <w:style w:type="numbering" w:customStyle="1" w:styleId="NoList21114">
    <w:name w:val="No List21114"/>
    <w:next w:val="NoList"/>
    <w:semiHidden/>
    <w:rsid w:val="000D1078"/>
  </w:style>
  <w:style w:type="numbering" w:customStyle="1" w:styleId="NoList31114">
    <w:name w:val="No List31114"/>
    <w:next w:val="NoList"/>
    <w:uiPriority w:val="99"/>
    <w:semiHidden/>
    <w:rsid w:val="000D1078"/>
  </w:style>
  <w:style w:type="numbering" w:customStyle="1" w:styleId="NoList111114">
    <w:name w:val="No List111114"/>
    <w:next w:val="NoList"/>
    <w:uiPriority w:val="99"/>
    <w:semiHidden/>
    <w:unhideWhenUsed/>
    <w:rsid w:val="000D1078"/>
  </w:style>
  <w:style w:type="numbering" w:customStyle="1" w:styleId="12114">
    <w:name w:val="無清單12114"/>
    <w:next w:val="NoList"/>
    <w:uiPriority w:val="99"/>
    <w:semiHidden/>
    <w:unhideWhenUsed/>
    <w:rsid w:val="000D1078"/>
  </w:style>
  <w:style w:type="numbering" w:customStyle="1" w:styleId="1111140">
    <w:name w:val="無清單111114"/>
    <w:next w:val="NoList"/>
    <w:uiPriority w:val="99"/>
    <w:semiHidden/>
    <w:unhideWhenUsed/>
    <w:rsid w:val="000D1078"/>
  </w:style>
  <w:style w:type="numbering" w:customStyle="1" w:styleId="NoList513">
    <w:name w:val="No List513"/>
    <w:next w:val="NoList"/>
    <w:uiPriority w:val="99"/>
    <w:semiHidden/>
    <w:unhideWhenUsed/>
    <w:rsid w:val="000D1078"/>
  </w:style>
  <w:style w:type="numbering" w:customStyle="1" w:styleId="NoList1314">
    <w:name w:val="No List1314"/>
    <w:next w:val="NoList"/>
    <w:uiPriority w:val="99"/>
    <w:semiHidden/>
    <w:unhideWhenUsed/>
    <w:rsid w:val="000D1078"/>
  </w:style>
  <w:style w:type="numbering" w:customStyle="1" w:styleId="12140">
    <w:name w:val="リストなし1214"/>
    <w:next w:val="NoList"/>
    <w:uiPriority w:val="99"/>
    <w:semiHidden/>
    <w:unhideWhenUsed/>
    <w:rsid w:val="000D1078"/>
  </w:style>
  <w:style w:type="table" w:customStyle="1" w:styleId="TableGrid1212">
    <w:name w:val="Table Grid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D1078"/>
  </w:style>
  <w:style w:type="table" w:customStyle="1" w:styleId="3212">
    <w:name w:val="网格型3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D1078"/>
  </w:style>
  <w:style w:type="numbering" w:customStyle="1" w:styleId="NoList3214">
    <w:name w:val="No List3214"/>
    <w:next w:val="NoList"/>
    <w:uiPriority w:val="99"/>
    <w:semiHidden/>
    <w:rsid w:val="000D1078"/>
  </w:style>
  <w:style w:type="table" w:customStyle="1" w:styleId="TableGrid4212">
    <w:name w:val="Table Grid42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D1078"/>
  </w:style>
  <w:style w:type="numbering" w:customStyle="1" w:styleId="1314">
    <w:name w:val="無清單1314"/>
    <w:next w:val="NoList"/>
    <w:uiPriority w:val="99"/>
    <w:semiHidden/>
    <w:unhideWhenUsed/>
    <w:rsid w:val="000D1078"/>
  </w:style>
  <w:style w:type="numbering" w:customStyle="1" w:styleId="11214">
    <w:name w:val="無清單11214"/>
    <w:next w:val="NoList"/>
    <w:uiPriority w:val="99"/>
    <w:semiHidden/>
    <w:unhideWhenUsed/>
    <w:rsid w:val="000D1078"/>
  </w:style>
  <w:style w:type="table" w:customStyle="1" w:styleId="12123">
    <w:name w:val="表格格線12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D1078"/>
  </w:style>
  <w:style w:type="numbering" w:customStyle="1" w:styleId="NoList12214">
    <w:name w:val="No List12214"/>
    <w:next w:val="NoList"/>
    <w:uiPriority w:val="99"/>
    <w:semiHidden/>
    <w:unhideWhenUsed/>
    <w:rsid w:val="000D1078"/>
  </w:style>
  <w:style w:type="numbering" w:customStyle="1" w:styleId="112140">
    <w:name w:val="リストなし11214"/>
    <w:next w:val="NoList"/>
    <w:uiPriority w:val="99"/>
    <w:semiHidden/>
    <w:unhideWhenUsed/>
    <w:rsid w:val="000D1078"/>
  </w:style>
  <w:style w:type="numbering" w:customStyle="1" w:styleId="112141">
    <w:name w:val="无列表11214"/>
    <w:next w:val="NoList"/>
    <w:semiHidden/>
    <w:rsid w:val="000D1078"/>
  </w:style>
  <w:style w:type="numbering" w:customStyle="1" w:styleId="NoList21214">
    <w:name w:val="No List21214"/>
    <w:next w:val="NoList"/>
    <w:semiHidden/>
    <w:rsid w:val="000D1078"/>
  </w:style>
  <w:style w:type="numbering" w:customStyle="1" w:styleId="NoList31214">
    <w:name w:val="No List31214"/>
    <w:next w:val="NoList"/>
    <w:uiPriority w:val="99"/>
    <w:semiHidden/>
    <w:rsid w:val="000D1078"/>
  </w:style>
  <w:style w:type="numbering" w:customStyle="1" w:styleId="NoList111214">
    <w:name w:val="No List111214"/>
    <w:next w:val="NoList"/>
    <w:uiPriority w:val="99"/>
    <w:semiHidden/>
    <w:unhideWhenUsed/>
    <w:rsid w:val="000D1078"/>
  </w:style>
  <w:style w:type="numbering" w:customStyle="1" w:styleId="122140">
    <w:name w:val="無清單12214"/>
    <w:next w:val="NoList"/>
    <w:uiPriority w:val="99"/>
    <w:semiHidden/>
    <w:unhideWhenUsed/>
    <w:rsid w:val="000D1078"/>
  </w:style>
  <w:style w:type="numbering" w:customStyle="1" w:styleId="1112140">
    <w:name w:val="無清單111214"/>
    <w:next w:val="NoList"/>
    <w:uiPriority w:val="99"/>
    <w:semiHidden/>
    <w:unhideWhenUsed/>
    <w:rsid w:val="000D1078"/>
  </w:style>
  <w:style w:type="table" w:customStyle="1" w:styleId="137">
    <w:name w:val="网格型1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D1078"/>
  </w:style>
  <w:style w:type="table" w:customStyle="1" w:styleId="232">
    <w:name w:val="网格型2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D1078"/>
  </w:style>
  <w:style w:type="numbering" w:customStyle="1" w:styleId="NoList11312">
    <w:name w:val="No List11312"/>
    <w:next w:val="NoList"/>
    <w:uiPriority w:val="99"/>
    <w:semiHidden/>
    <w:unhideWhenUsed/>
    <w:rsid w:val="000D1078"/>
  </w:style>
  <w:style w:type="numbering" w:customStyle="1" w:styleId="NoList4113">
    <w:name w:val="No List4113"/>
    <w:next w:val="NoList"/>
    <w:uiPriority w:val="99"/>
    <w:semiHidden/>
    <w:unhideWhenUsed/>
    <w:rsid w:val="000D1078"/>
  </w:style>
  <w:style w:type="table" w:customStyle="1" w:styleId="TableGrid1124">
    <w:name w:val="Table Grid1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D1078"/>
  </w:style>
  <w:style w:type="numbering" w:customStyle="1" w:styleId="NoList121113">
    <w:name w:val="No List121113"/>
    <w:next w:val="NoList"/>
    <w:uiPriority w:val="99"/>
    <w:semiHidden/>
    <w:unhideWhenUsed/>
    <w:rsid w:val="000D1078"/>
  </w:style>
  <w:style w:type="numbering" w:customStyle="1" w:styleId="1111130">
    <w:name w:val="リストなし111113"/>
    <w:next w:val="NoList"/>
    <w:uiPriority w:val="99"/>
    <w:semiHidden/>
    <w:unhideWhenUsed/>
    <w:rsid w:val="000D1078"/>
  </w:style>
  <w:style w:type="numbering" w:customStyle="1" w:styleId="1111131">
    <w:name w:val="无列表111113"/>
    <w:next w:val="NoList"/>
    <w:semiHidden/>
    <w:rsid w:val="000D1078"/>
  </w:style>
  <w:style w:type="numbering" w:customStyle="1" w:styleId="NoList211113">
    <w:name w:val="No List211113"/>
    <w:next w:val="NoList"/>
    <w:semiHidden/>
    <w:rsid w:val="000D1078"/>
  </w:style>
  <w:style w:type="numbering" w:customStyle="1" w:styleId="NoList311113">
    <w:name w:val="No List311113"/>
    <w:next w:val="NoList"/>
    <w:uiPriority w:val="99"/>
    <w:semiHidden/>
    <w:rsid w:val="000D1078"/>
  </w:style>
  <w:style w:type="numbering" w:customStyle="1" w:styleId="NoList1111113">
    <w:name w:val="No List1111113"/>
    <w:next w:val="NoList"/>
    <w:uiPriority w:val="99"/>
    <w:semiHidden/>
    <w:unhideWhenUsed/>
    <w:rsid w:val="000D1078"/>
  </w:style>
  <w:style w:type="numbering" w:customStyle="1" w:styleId="121113">
    <w:name w:val="無清單121113"/>
    <w:next w:val="NoList"/>
    <w:uiPriority w:val="99"/>
    <w:semiHidden/>
    <w:unhideWhenUsed/>
    <w:rsid w:val="000D1078"/>
  </w:style>
  <w:style w:type="numbering" w:customStyle="1" w:styleId="1111113">
    <w:name w:val="無清單1111113"/>
    <w:next w:val="NoList"/>
    <w:uiPriority w:val="99"/>
    <w:semiHidden/>
    <w:unhideWhenUsed/>
    <w:rsid w:val="000D1078"/>
  </w:style>
  <w:style w:type="numbering" w:customStyle="1" w:styleId="NoList13113">
    <w:name w:val="No List13113"/>
    <w:next w:val="NoList"/>
    <w:uiPriority w:val="99"/>
    <w:semiHidden/>
    <w:unhideWhenUsed/>
    <w:rsid w:val="000D1078"/>
  </w:style>
  <w:style w:type="numbering" w:customStyle="1" w:styleId="121131">
    <w:name w:val="リストなし12113"/>
    <w:next w:val="NoList"/>
    <w:uiPriority w:val="99"/>
    <w:semiHidden/>
    <w:unhideWhenUsed/>
    <w:rsid w:val="000D1078"/>
  </w:style>
  <w:style w:type="numbering" w:customStyle="1" w:styleId="121132">
    <w:name w:val="无列表12113"/>
    <w:next w:val="NoList"/>
    <w:semiHidden/>
    <w:rsid w:val="000D1078"/>
  </w:style>
  <w:style w:type="numbering" w:customStyle="1" w:styleId="NoList22113">
    <w:name w:val="No List22113"/>
    <w:next w:val="NoList"/>
    <w:semiHidden/>
    <w:rsid w:val="000D1078"/>
  </w:style>
  <w:style w:type="numbering" w:customStyle="1" w:styleId="NoList32113">
    <w:name w:val="No List32113"/>
    <w:next w:val="NoList"/>
    <w:uiPriority w:val="99"/>
    <w:semiHidden/>
    <w:rsid w:val="000D1078"/>
  </w:style>
  <w:style w:type="numbering" w:customStyle="1" w:styleId="NoList112113">
    <w:name w:val="No List112113"/>
    <w:next w:val="NoList"/>
    <w:uiPriority w:val="99"/>
    <w:semiHidden/>
    <w:unhideWhenUsed/>
    <w:rsid w:val="000D1078"/>
  </w:style>
  <w:style w:type="numbering" w:customStyle="1" w:styleId="13113">
    <w:name w:val="無清單13113"/>
    <w:next w:val="NoList"/>
    <w:uiPriority w:val="99"/>
    <w:semiHidden/>
    <w:unhideWhenUsed/>
    <w:rsid w:val="000D1078"/>
  </w:style>
  <w:style w:type="numbering" w:customStyle="1" w:styleId="112113">
    <w:name w:val="無清單112113"/>
    <w:next w:val="NoList"/>
    <w:uiPriority w:val="99"/>
    <w:semiHidden/>
    <w:unhideWhenUsed/>
    <w:rsid w:val="000D1078"/>
  </w:style>
  <w:style w:type="numbering" w:customStyle="1" w:styleId="21113">
    <w:name w:val="无列表21113"/>
    <w:next w:val="NoList"/>
    <w:uiPriority w:val="99"/>
    <w:semiHidden/>
    <w:unhideWhenUsed/>
    <w:rsid w:val="000D1078"/>
  </w:style>
  <w:style w:type="numbering" w:customStyle="1" w:styleId="NoList122113">
    <w:name w:val="No List122113"/>
    <w:next w:val="NoList"/>
    <w:uiPriority w:val="99"/>
    <w:semiHidden/>
    <w:unhideWhenUsed/>
    <w:rsid w:val="000D1078"/>
  </w:style>
  <w:style w:type="numbering" w:customStyle="1" w:styleId="1121130">
    <w:name w:val="リストなし112113"/>
    <w:next w:val="NoList"/>
    <w:uiPriority w:val="99"/>
    <w:semiHidden/>
    <w:unhideWhenUsed/>
    <w:rsid w:val="000D1078"/>
  </w:style>
  <w:style w:type="numbering" w:customStyle="1" w:styleId="1121131">
    <w:name w:val="无列表112113"/>
    <w:next w:val="NoList"/>
    <w:semiHidden/>
    <w:rsid w:val="000D1078"/>
  </w:style>
  <w:style w:type="numbering" w:customStyle="1" w:styleId="NoList212113">
    <w:name w:val="No List212113"/>
    <w:next w:val="NoList"/>
    <w:semiHidden/>
    <w:rsid w:val="000D1078"/>
  </w:style>
  <w:style w:type="numbering" w:customStyle="1" w:styleId="NoList312113">
    <w:name w:val="No List312113"/>
    <w:next w:val="NoList"/>
    <w:uiPriority w:val="99"/>
    <w:semiHidden/>
    <w:rsid w:val="000D1078"/>
  </w:style>
  <w:style w:type="numbering" w:customStyle="1" w:styleId="NoList1112113">
    <w:name w:val="No List1112113"/>
    <w:next w:val="NoList"/>
    <w:uiPriority w:val="99"/>
    <w:semiHidden/>
    <w:unhideWhenUsed/>
    <w:rsid w:val="000D1078"/>
  </w:style>
  <w:style w:type="numbering" w:customStyle="1" w:styleId="122113">
    <w:name w:val="無清單122113"/>
    <w:next w:val="NoList"/>
    <w:uiPriority w:val="99"/>
    <w:semiHidden/>
    <w:unhideWhenUsed/>
    <w:rsid w:val="000D1078"/>
  </w:style>
  <w:style w:type="numbering" w:customStyle="1" w:styleId="1112113">
    <w:name w:val="無清單1112113"/>
    <w:next w:val="NoList"/>
    <w:uiPriority w:val="99"/>
    <w:semiHidden/>
    <w:unhideWhenUsed/>
    <w:rsid w:val="000D1078"/>
  </w:style>
  <w:style w:type="numbering" w:customStyle="1" w:styleId="NoList5112">
    <w:name w:val="No List5112"/>
    <w:next w:val="NoList"/>
    <w:uiPriority w:val="99"/>
    <w:semiHidden/>
    <w:unhideWhenUsed/>
    <w:rsid w:val="000D1078"/>
  </w:style>
  <w:style w:type="numbering" w:customStyle="1" w:styleId="NoList612">
    <w:name w:val="No List612"/>
    <w:next w:val="NoList"/>
    <w:uiPriority w:val="99"/>
    <w:semiHidden/>
    <w:unhideWhenUsed/>
    <w:rsid w:val="000D1078"/>
  </w:style>
  <w:style w:type="numbering" w:customStyle="1" w:styleId="NoList1412">
    <w:name w:val="No List1412"/>
    <w:next w:val="NoList"/>
    <w:uiPriority w:val="99"/>
    <w:semiHidden/>
    <w:unhideWhenUsed/>
    <w:rsid w:val="000D1078"/>
  </w:style>
  <w:style w:type="numbering" w:customStyle="1" w:styleId="13122">
    <w:name w:val="リストなし1312"/>
    <w:next w:val="NoList"/>
    <w:uiPriority w:val="99"/>
    <w:semiHidden/>
    <w:unhideWhenUsed/>
    <w:rsid w:val="000D1078"/>
  </w:style>
  <w:style w:type="numbering" w:customStyle="1" w:styleId="NoList2312">
    <w:name w:val="No List2312"/>
    <w:next w:val="NoList"/>
    <w:semiHidden/>
    <w:rsid w:val="000D1078"/>
  </w:style>
  <w:style w:type="numbering" w:customStyle="1" w:styleId="NoList3312">
    <w:name w:val="No List3312"/>
    <w:next w:val="NoList"/>
    <w:uiPriority w:val="99"/>
    <w:semiHidden/>
    <w:rsid w:val="000D1078"/>
  </w:style>
  <w:style w:type="numbering" w:customStyle="1" w:styleId="NoList1142">
    <w:name w:val="No List1142"/>
    <w:next w:val="NoList"/>
    <w:uiPriority w:val="99"/>
    <w:semiHidden/>
    <w:unhideWhenUsed/>
    <w:rsid w:val="000D1078"/>
  </w:style>
  <w:style w:type="numbering" w:customStyle="1" w:styleId="14120">
    <w:name w:val="無清單1412"/>
    <w:next w:val="NoList"/>
    <w:uiPriority w:val="99"/>
    <w:semiHidden/>
    <w:unhideWhenUsed/>
    <w:rsid w:val="000D1078"/>
  </w:style>
  <w:style w:type="numbering" w:customStyle="1" w:styleId="113120">
    <w:name w:val="無清單11312"/>
    <w:next w:val="NoList"/>
    <w:uiPriority w:val="99"/>
    <w:semiHidden/>
    <w:unhideWhenUsed/>
    <w:rsid w:val="000D1078"/>
  </w:style>
  <w:style w:type="numbering" w:customStyle="1" w:styleId="NoList422">
    <w:name w:val="No List422"/>
    <w:next w:val="NoList"/>
    <w:uiPriority w:val="99"/>
    <w:semiHidden/>
    <w:unhideWhenUsed/>
    <w:rsid w:val="000D1078"/>
  </w:style>
  <w:style w:type="numbering" w:customStyle="1" w:styleId="NoList12312">
    <w:name w:val="No List12312"/>
    <w:next w:val="NoList"/>
    <w:uiPriority w:val="99"/>
    <w:semiHidden/>
    <w:unhideWhenUsed/>
    <w:rsid w:val="000D1078"/>
  </w:style>
  <w:style w:type="numbering" w:customStyle="1" w:styleId="113121">
    <w:name w:val="リストなし11312"/>
    <w:next w:val="NoList"/>
    <w:uiPriority w:val="99"/>
    <w:semiHidden/>
    <w:unhideWhenUsed/>
    <w:rsid w:val="000D1078"/>
  </w:style>
  <w:style w:type="numbering" w:customStyle="1" w:styleId="113122">
    <w:name w:val="无列表11312"/>
    <w:next w:val="NoList"/>
    <w:semiHidden/>
    <w:rsid w:val="000D1078"/>
  </w:style>
  <w:style w:type="numbering" w:customStyle="1" w:styleId="NoList21312">
    <w:name w:val="No List21312"/>
    <w:next w:val="NoList"/>
    <w:semiHidden/>
    <w:rsid w:val="000D1078"/>
  </w:style>
  <w:style w:type="numbering" w:customStyle="1" w:styleId="NoList31312">
    <w:name w:val="No List31312"/>
    <w:next w:val="NoList"/>
    <w:uiPriority w:val="99"/>
    <w:semiHidden/>
    <w:rsid w:val="000D1078"/>
  </w:style>
  <w:style w:type="numbering" w:customStyle="1" w:styleId="NoList111312">
    <w:name w:val="No List111312"/>
    <w:next w:val="NoList"/>
    <w:uiPriority w:val="99"/>
    <w:semiHidden/>
    <w:unhideWhenUsed/>
    <w:rsid w:val="000D1078"/>
  </w:style>
  <w:style w:type="numbering" w:customStyle="1" w:styleId="123120">
    <w:name w:val="無清單12312"/>
    <w:next w:val="NoList"/>
    <w:uiPriority w:val="99"/>
    <w:semiHidden/>
    <w:unhideWhenUsed/>
    <w:rsid w:val="000D1078"/>
  </w:style>
  <w:style w:type="numbering" w:customStyle="1" w:styleId="1113120">
    <w:name w:val="無清單111312"/>
    <w:next w:val="NoList"/>
    <w:uiPriority w:val="99"/>
    <w:semiHidden/>
    <w:unhideWhenUsed/>
    <w:rsid w:val="000D1078"/>
  </w:style>
  <w:style w:type="numbering" w:customStyle="1" w:styleId="NoList12122">
    <w:name w:val="No List12122"/>
    <w:next w:val="NoList"/>
    <w:uiPriority w:val="99"/>
    <w:semiHidden/>
    <w:unhideWhenUsed/>
    <w:rsid w:val="000D1078"/>
  </w:style>
  <w:style w:type="numbering" w:customStyle="1" w:styleId="111222">
    <w:name w:val="リストなし11122"/>
    <w:next w:val="NoList"/>
    <w:uiPriority w:val="99"/>
    <w:semiHidden/>
    <w:unhideWhenUsed/>
    <w:rsid w:val="000D1078"/>
  </w:style>
  <w:style w:type="numbering" w:customStyle="1" w:styleId="111223">
    <w:name w:val="无列表11122"/>
    <w:next w:val="NoList"/>
    <w:semiHidden/>
    <w:rsid w:val="000D1078"/>
  </w:style>
  <w:style w:type="numbering" w:customStyle="1" w:styleId="NoList21122">
    <w:name w:val="No List21122"/>
    <w:next w:val="NoList"/>
    <w:semiHidden/>
    <w:rsid w:val="000D1078"/>
  </w:style>
  <w:style w:type="numbering" w:customStyle="1" w:styleId="NoList31122">
    <w:name w:val="No List31122"/>
    <w:next w:val="NoList"/>
    <w:uiPriority w:val="99"/>
    <w:semiHidden/>
    <w:rsid w:val="000D1078"/>
  </w:style>
  <w:style w:type="numbering" w:customStyle="1" w:styleId="NoList111122">
    <w:name w:val="No List111122"/>
    <w:next w:val="NoList"/>
    <w:uiPriority w:val="99"/>
    <w:semiHidden/>
    <w:unhideWhenUsed/>
    <w:rsid w:val="000D1078"/>
  </w:style>
  <w:style w:type="numbering" w:customStyle="1" w:styleId="121220">
    <w:name w:val="無清單12122"/>
    <w:next w:val="NoList"/>
    <w:uiPriority w:val="99"/>
    <w:semiHidden/>
    <w:unhideWhenUsed/>
    <w:rsid w:val="000D1078"/>
  </w:style>
  <w:style w:type="numbering" w:customStyle="1" w:styleId="1111220">
    <w:name w:val="無清單111122"/>
    <w:next w:val="NoList"/>
    <w:uiPriority w:val="99"/>
    <w:semiHidden/>
    <w:unhideWhenUsed/>
    <w:rsid w:val="000D1078"/>
  </w:style>
  <w:style w:type="numbering" w:customStyle="1" w:styleId="NoList522">
    <w:name w:val="No List522"/>
    <w:next w:val="NoList"/>
    <w:uiPriority w:val="99"/>
    <w:semiHidden/>
    <w:unhideWhenUsed/>
    <w:rsid w:val="000D1078"/>
  </w:style>
  <w:style w:type="numbering" w:customStyle="1" w:styleId="NoList1322">
    <w:name w:val="No List1322"/>
    <w:next w:val="NoList"/>
    <w:uiPriority w:val="99"/>
    <w:semiHidden/>
    <w:unhideWhenUsed/>
    <w:rsid w:val="000D1078"/>
  </w:style>
  <w:style w:type="numbering" w:customStyle="1" w:styleId="12223">
    <w:name w:val="リストなし1222"/>
    <w:next w:val="NoList"/>
    <w:uiPriority w:val="99"/>
    <w:semiHidden/>
    <w:unhideWhenUsed/>
    <w:rsid w:val="000D1078"/>
  </w:style>
  <w:style w:type="numbering" w:customStyle="1" w:styleId="12232">
    <w:name w:val="无列表1223"/>
    <w:next w:val="NoList"/>
    <w:semiHidden/>
    <w:rsid w:val="000D1078"/>
  </w:style>
  <w:style w:type="numbering" w:customStyle="1" w:styleId="NoList2222">
    <w:name w:val="No List2222"/>
    <w:next w:val="NoList"/>
    <w:semiHidden/>
    <w:rsid w:val="000D1078"/>
  </w:style>
  <w:style w:type="numbering" w:customStyle="1" w:styleId="NoList3222">
    <w:name w:val="No List3222"/>
    <w:next w:val="NoList"/>
    <w:uiPriority w:val="99"/>
    <w:semiHidden/>
    <w:rsid w:val="000D1078"/>
  </w:style>
  <w:style w:type="numbering" w:customStyle="1" w:styleId="NoList11222">
    <w:name w:val="No List11222"/>
    <w:next w:val="NoList"/>
    <w:uiPriority w:val="99"/>
    <w:semiHidden/>
    <w:unhideWhenUsed/>
    <w:rsid w:val="000D1078"/>
  </w:style>
  <w:style w:type="numbering" w:customStyle="1" w:styleId="13220">
    <w:name w:val="無清單1322"/>
    <w:next w:val="NoList"/>
    <w:uiPriority w:val="99"/>
    <w:semiHidden/>
    <w:unhideWhenUsed/>
    <w:rsid w:val="000D1078"/>
  </w:style>
  <w:style w:type="numbering" w:customStyle="1" w:styleId="112220">
    <w:name w:val="無清單11222"/>
    <w:next w:val="NoList"/>
    <w:uiPriority w:val="99"/>
    <w:semiHidden/>
    <w:unhideWhenUsed/>
    <w:rsid w:val="000D1078"/>
  </w:style>
  <w:style w:type="numbering" w:customStyle="1" w:styleId="2122">
    <w:name w:val="无列表2122"/>
    <w:next w:val="NoList"/>
    <w:uiPriority w:val="99"/>
    <w:semiHidden/>
    <w:unhideWhenUsed/>
    <w:rsid w:val="000D1078"/>
  </w:style>
  <w:style w:type="numbering" w:customStyle="1" w:styleId="NoList111222">
    <w:name w:val="No List111222"/>
    <w:next w:val="NoList"/>
    <w:uiPriority w:val="99"/>
    <w:semiHidden/>
    <w:unhideWhenUsed/>
    <w:rsid w:val="000D1078"/>
  </w:style>
  <w:style w:type="numbering" w:customStyle="1" w:styleId="NoList152">
    <w:name w:val="No List152"/>
    <w:next w:val="NoList"/>
    <w:uiPriority w:val="99"/>
    <w:semiHidden/>
    <w:unhideWhenUsed/>
    <w:rsid w:val="000D1078"/>
  </w:style>
  <w:style w:type="numbering" w:customStyle="1" w:styleId="1421">
    <w:name w:val="リストなし142"/>
    <w:next w:val="NoList"/>
    <w:uiPriority w:val="99"/>
    <w:semiHidden/>
    <w:unhideWhenUsed/>
    <w:rsid w:val="000D1078"/>
  </w:style>
  <w:style w:type="table" w:customStyle="1" w:styleId="Tabellengitternetz142">
    <w:name w:val="Tabellengitternetz1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D1078"/>
  </w:style>
  <w:style w:type="table" w:customStyle="1" w:styleId="342">
    <w:name w:val="网格型3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D1078"/>
  </w:style>
  <w:style w:type="numbering" w:customStyle="1" w:styleId="NoList342">
    <w:name w:val="No List342"/>
    <w:next w:val="NoList"/>
    <w:uiPriority w:val="99"/>
    <w:semiHidden/>
    <w:rsid w:val="000D1078"/>
  </w:style>
  <w:style w:type="table" w:customStyle="1" w:styleId="TableGrid442">
    <w:name w:val="Table Grid44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D1078"/>
  </w:style>
  <w:style w:type="numbering" w:customStyle="1" w:styleId="1520">
    <w:name w:val="無清單152"/>
    <w:next w:val="NoList"/>
    <w:uiPriority w:val="99"/>
    <w:semiHidden/>
    <w:unhideWhenUsed/>
    <w:rsid w:val="000D1078"/>
  </w:style>
  <w:style w:type="numbering" w:customStyle="1" w:styleId="11420">
    <w:name w:val="無清單1142"/>
    <w:next w:val="NoList"/>
    <w:uiPriority w:val="99"/>
    <w:semiHidden/>
    <w:unhideWhenUsed/>
    <w:rsid w:val="000D1078"/>
  </w:style>
  <w:style w:type="table" w:customStyle="1" w:styleId="1423">
    <w:name w:val="表格格線14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D1078"/>
  </w:style>
  <w:style w:type="table" w:customStyle="1" w:styleId="TableGrid522">
    <w:name w:val="Table Grid5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D1078"/>
  </w:style>
  <w:style w:type="numbering" w:customStyle="1" w:styleId="11421">
    <w:name w:val="リストなし1142"/>
    <w:next w:val="NoList"/>
    <w:uiPriority w:val="99"/>
    <w:semiHidden/>
    <w:unhideWhenUsed/>
    <w:rsid w:val="000D1078"/>
  </w:style>
  <w:style w:type="table" w:customStyle="1" w:styleId="TableGrid1132">
    <w:name w:val="Table Grid11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D1078"/>
  </w:style>
  <w:style w:type="table" w:customStyle="1" w:styleId="3122">
    <w:name w:val="网格型3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D1078"/>
  </w:style>
  <w:style w:type="numbering" w:customStyle="1" w:styleId="NoList3142">
    <w:name w:val="No List3142"/>
    <w:next w:val="NoList"/>
    <w:uiPriority w:val="99"/>
    <w:semiHidden/>
    <w:rsid w:val="000D1078"/>
  </w:style>
  <w:style w:type="table" w:customStyle="1" w:styleId="TableGrid4122">
    <w:name w:val="Table Grid41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D1078"/>
  </w:style>
  <w:style w:type="numbering" w:customStyle="1" w:styleId="12420">
    <w:name w:val="無清單1242"/>
    <w:next w:val="NoList"/>
    <w:uiPriority w:val="99"/>
    <w:semiHidden/>
    <w:unhideWhenUsed/>
    <w:rsid w:val="000D1078"/>
  </w:style>
  <w:style w:type="numbering" w:customStyle="1" w:styleId="111420">
    <w:name w:val="無清單11142"/>
    <w:next w:val="NoList"/>
    <w:uiPriority w:val="99"/>
    <w:semiHidden/>
    <w:unhideWhenUsed/>
    <w:rsid w:val="000D1078"/>
  </w:style>
  <w:style w:type="table" w:customStyle="1" w:styleId="11223">
    <w:name w:val="表格格線1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D1078"/>
  </w:style>
  <w:style w:type="numbering" w:customStyle="1" w:styleId="NoList12132">
    <w:name w:val="No List12132"/>
    <w:next w:val="NoList"/>
    <w:uiPriority w:val="99"/>
    <w:semiHidden/>
    <w:unhideWhenUsed/>
    <w:rsid w:val="000D1078"/>
  </w:style>
  <w:style w:type="numbering" w:customStyle="1" w:styleId="111321">
    <w:name w:val="リストなし11132"/>
    <w:next w:val="NoList"/>
    <w:uiPriority w:val="99"/>
    <w:semiHidden/>
    <w:unhideWhenUsed/>
    <w:rsid w:val="000D1078"/>
  </w:style>
  <w:style w:type="numbering" w:customStyle="1" w:styleId="111322">
    <w:name w:val="无列表11132"/>
    <w:next w:val="NoList"/>
    <w:semiHidden/>
    <w:rsid w:val="000D1078"/>
  </w:style>
  <w:style w:type="numbering" w:customStyle="1" w:styleId="NoList21132">
    <w:name w:val="No List21132"/>
    <w:next w:val="NoList"/>
    <w:semiHidden/>
    <w:rsid w:val="000D1078"/>
  </w:style>
  <w:style w:type="numbering" w:customStyle="1" w:styleId="NoList31132">
    <w:name w:val="No List31132"/>
    <w:next w:val="NoList"/>
    <w:uiPriority w:val="99"/>
    <w:semiHidden/>
    <w:rsid w:val="000D1078"/>
  </w:style>
  <w:style w:type="numbering" w:customStyle="1" w:styleId="NoList111132">
    <w:name w:val="No List111132"/>
    <w:next w:val="NoList"/>
    <w:uiPriority w:val="99"/>
    <w:semiHidden/>
    <w:unhideWhenUsed/>
    <w:rsid w:val="000D1078"/>
  </w:style>
  <w:style w:type="numbering" w:customStyle="1" w:styleId="121320">
    <w:name w:val="無清單12132"/>
    <w:next w:val="NoList"/>
    <w:uiPriority w:val="99"/>
    <w:semiHidden/>
    <w:unhideWhenUsed/>
    <w:rsid w:val="000D1078"/>
  </w:style>
  <w:style w:type="numbering" w:customStyle="1" w:styleId="1111320">
    <w:name w:val="無清單111132"/>
    <w:next w:val="NoList"/>
    <w:uiPriority w:val="99"/>
    <w:semiHidden/>
    <w:unhideWhenUsed/>
    <w:rsid w:val="000D1078"/>
  </w:style>
  <w:style w:type="numbering" w:customStyle="1" w:styleId="NoList532">
    <w:name w:val="No List532"/>
    <w:next w:val="NoList"/>
    <w:uiPriority w:val="99"/>
    <w:semiHidden/>
    <w:unhideWhenUsed/>
    <w:rsid w:val="000D1078"/>
  </w:style>
  <w:style w:type="table" w:customStyle="1" w:styleId="TableGrid622">
    <w:name w:val="Table Grid6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D1078"/>
  </w:style>
  <w:style w:type="numbering" w:customStyle="1" w:styleId="12321">
    <w:name w:val="リストなし1232"/>
    <w:next w:val="NoList"/>
    <w:uiPriority w:val="99"/>
    <w:semiHidden/>
    <w:unhideWhenUsed/>
    <w:rsid w:val="000D1078"/>
  </w:style>
  <w:style w:type="table" w:customStyle="1" w:styleId="TableGrid1222">
    <w:name w:val="Table Grid12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D1078"/>
  </w:style>
  <w:style w:type="table" w:customStyle="1" w:styleId="3222">
    <w:name w:val="网格型3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D1078"/>
  </w:style>
  <w:style w:type="numbering" w:customStyle="1" w:styleId="NoList3232">
    <w:name w:val="No List3232"/>
    <w:next w:val="NoList"/>
    <w:uiPriority w:val="99"/>
    <w:semiHidden/>
    <w:rsid w:val="000D1078"/>
  </w:style>
  <w:style w:type="table" w:customStyle="1" w:styleId="TableGrid4222">
    <w:name w:val="Table Grid42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D1078"/>
  </w:style>
  <w:style w:type="numbering" w:customStyle="1" w:styleId="13320">
    <w:name w:val="無清單1332"/>
    <w:next w:val="NoList"/>
    <w:uiPriority w:val="99"/>
    <w:semiHidden/>
    <w:unhideWhenUsed/>
    <w:rsid w:val="000D1078"/>
  </w:style>
  <w:style w:type="numbering" w:customStyle="1" w:styleId="112320">
    <w:name w:val="無清單11232"/>
    <w:next w:val="NoList"/>
    <w:uiPriority w:val="99"/>
    <w:semiHidden/>
    <w:unhideWhenUsed/>
    <w:rsid w:val="000D1078"/>
  </w:style>
  <w:style w:type="table" w:customStyle="1" w:styleId="12224">
    <w:name w:val="表格格線12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D1078"/>
  </w:style>
  <w:style w:type="numbering" w:customStyle="1" w:styleId="NoList12222">
    <w:name w:val="No List12222"/>
    <w:next w:val="NoList"/>
    <w:uiPriority w:val="99"/>
    <w:semiHidden/>
    <w:unhideWhenUsed/>
    <w:rsid w:val="000D1078"/>
  </w:style>
  <w:style w:type="numbering" w:customStyle="1" w:styleId="112221">
    <w:name w:val="リストなし11222"/>
    <w:next w:val="NoList"/>
    <w:uiPriority w:val="99"/>
    <w:semiHidden/>
    <w:unhideWhenUsed/>
    <w:rsid w:val="000D1078"/>
  </w:style>
  <w:style w:type="numbering" w:customStyle="1" w:styleId="112222">
    <w:name w:val="无列表11222"/>
    <w:next w:val="NoList"/>
    <w:semiHidden/>
    <w:rsid w:val="000D1078"/>
  </w:style>
  <w:style w:type="numbering" w:customStyle="1" w:styleId="NoList21222">
    <w:name w:val="No List21222"/>
    <w:next w:val="NoList"/>
    <w:semiHidden/>
    <w:rsid w:val="000D1078"/>
  </w:style>
  <w:style w:type="numbering" w:customStyle="1" w:styleId="NoList31222">
    <w:name w:val="No List31222"/>
    <w:next w:val="NoList"/>
    <w:uiPriority w:val="99"/>
    <w:semiHidden/>
    <w:rsid w:val="000D1078"/>
  </w:style>
  <w:style w:type="numbering" w:customStyle="1" w:styleId="NoList111232">
    <w:name w:val="No List111232"/>
    <w:next w:val="NoList"/>
    <w:uiPriority w:val="99"/>
    <w:semiHidden/>
    <w:unhideWhenUsed/>
    <w:rsid w:val="000D1078"/>
  </w:style>
  <w:style w:type="numbering" w:customStyle="1" w:styleId="122220">
    <w:name w:val="無清單12222"/>
    <w:next w:val="NoList"/>
    <w:uiPriority w:val="99"/>
    <w:semiHidden/>
    <w:unhideWhenUsed/>
    <w:rsid w:val="000D1078"/>
  </w:style>
  <w:style w:type="numbering" w:customStyle="1" w:styleId="1112220">
    <w:name w:val="無清單111222"/>
    <w:next w:val="NoList"/>
    <w:uiPriority w:val="99"/>
    <w:semiHidden/>
    <w:unhideWhenUsed/>
    <w:rsid w:val="000D1078"/>
  </w:style>
  <w:style w:type="numbering" w:customStyle="1" w:styleId="NoList162">
    <w:name w:val="No List162"/>
    <w:next w:val="NoList"/>
    <w:uiPriority w:val="99"/>
    <w:semiHidden/>
    <w:unhideWhenUsed/>
    <w:rsid w:val="000D1078"/>
  </w:style>
  <w:style w:type="numbering" w:customStyle="1" w:styleId="1521">
    <w:name w:val="リストなし152"/>
    <w:next w:val="NoList"/>
    <w:uiPriority w:val="99"/>
    <w:semiHidden/>
    <w:unhideWhenUsed/>
    <w:rsid w:val="000D1078"/>
  </w:style>
  <w:style w:type="table" w:customStyle="1" w:styleId="Tabellengitternetz152">
    <w:name w:val="Tabellengitternetz1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D1078"/>
  </w:style>
  <w:style w:type="table" w:customStyle="1" w:styleId="352">
    <w:name w:val="网格型3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D1078"/>
  </w:style>
  <w:style w:type="numbering" w:customStyle="1" w:styleId="NoList352">
    <w:name w:val="No List352"/>
    <w:next w:val="NoList"/>
    <w:uiPriority w:val="99"/>
    <w:semiHidden/>
    <w:rsid w:val="000D1078"/>
  </w:style>
  <w:style w:type="table" w:customStyle="1" w:styleId="TableGrid452">
    <w:name w:val="Table Grid45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D1078"/>
  </w:style>
  <w:style w:type="numbering" w:customStyle="1" w:styleId="1620">
    <w:name w:val="無清單162"/>
    <w:next w:val="NoList"/>
    <w:uiPriority w:val="99"/>
    <w:semiHidden/>
    <w:unhideWhenUsed/>
    <w:rsid w:val="000D1078"/>
  </w:style>
  <w:style w:type="numbering" w:customStyle="1" w:styleId="11520">
    <w:name w:val="無清單1152"/>
    <w:next w:val="NoList"/>
    <w:uiPriority w:val="99"/>
    <w:semiHidden/>
    <w:unhideWhenUsed/>
    <w:rsid w:val="000D1078"/>
  </w:style>
  <w:style w:type="table" w:customStyle="1" w:styleId="1523">
    <w:name w:val="表格格線15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D1078"/>
  </w:style>
  <w:style w:type="table" w:customStyle="1" w:styleId="TableGrid532">
    <w:name w:val="Table Grid5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D1078"/>
  </w:style>
  <w:style w:type="numbering" w:customStyle="1" w:styleId="11521">
    <w:name w:val="リストなし1152"/>
    <w:next w:val="NoList"/>
    <w:uiPriority w:val="99"/>
    <w:semiHidden/>
    <w:unhideWhenUsed/>
    <w:rsid w:val="000D1078"/>
  </w:style>
  <w:style w:type="table" w:customStyle="1" w:styleId="TableGrid1142">
    <w:name w:val="Table Grid114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D1078"/>
  </w:style>
  <w:style w:type="table" w:customStyle="1" w:styleId="3132">
    <w:name w:val="网格型3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D1078"/>
  </w:style>
  <w:style w:type="numbering" w:customStyle="1" w:styleId="NoList3152">
    <w:name w:val="No List3152"/>
    <w:next w:val="NoList"/>
    <w:uiPriority w:val="99"/>
    <w:semiHidden/>
    <w:rsid w:val="000D1078"/>
  </w:style>
  <w:style w:type="table" w:customStyle="1" w:styleId="TableGrid4132">
    <w:name w:val="Table Grid41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D1078"/>
  </w:style>
  <w:style w:type="numbering" w:customStyle="1" w:styleId="12520">
    <w:name w:val="無清單1252"/>
    <w:next w:val="NoList"/>
    <w:uiPriority w:val="99"/>
    <w:semiHidden/>
    <w:unhideWhenUsed/>
    <w:rsid w:val="000D1078"/>
  </w:style>
  <w:style w:type="numbering" w:customStyle="1" w:styleId="11152">
    <w:name w:val="無清單11152"/>
    <w:next w:val="NoList"/>
    <w:uiPriority w:val="99"/>
    <w:semiHidden/>
    <w:unhideWhenUsed/>
    <w:rsid w:val="000D1078"/>
  </w:style>
  <w:style w:type="table" w:customStyle="1" w:styleId="11323">
    <w:name w:val="表格格線1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D1078"/>
  </w:style>
  <w:style w:type="numbering" w:customStyle="1" w:styleId="NoList12142">
    <w:name w:val="No List12142"/>
    <w:next w:val="NoList"/>
    <w:uiPriority w:val="99"/>
    <w:semiHidden/>
    <w:unhideWhenUsed/>
    <w:rsid w:val="000D1078"/>
  </w:style>
  <w:style w:type="numbering" w:customStyle="1" w:styleId="111421">
    <w:name w:val="リストなし11142"/>
    <w:next w:val="NoList"/>
    <w:uiPriority w:val="99"/>
    <w:semiHidden/>
    <w:unhideWhenUsed/>
    <w:rsid w:val="000D1078"/>
  </w:style>
  <w:style w:type="numbering" w:customStyle="1" w:styleId="111422">
    <w:name w:val="无列表11142"/>
    <w:next w:val="NoList"/>
    <w:semiHidden/>
    <w:rsid w:val="000D1078"/>
  </w:style>
  <w:style w:type="numbering" w:customStyle="1" w:styleId="NoList21142">
    <w:name w:val="No List21142"/>
    <w:next w:val="NoList"/>
    <w:semiHidden/>
    <w:rsid w:val="000D1078"/>
  </w:style>
  <w:style w:type="numbering" w:customStyle="1" w:styleId="NoList31142">
    <w:name w:val="No List31142"/>
    <w:next w:val="NoList"/>
    <w:uiPriority w:val="99"/>
    <w:semiHidden/>
    <w:rsid w:val="000D1078"/>
  </w:style>
  <w:style w:type="numbering" w:customStyle="1" w:styleId="NoList111142">
    <w:name w:val="No List111142"/>
    <w:next w:val="NoList"/>
    <w:uiPriority w:val="99"/>
    <w:semiHidden/>
    <w:unhideWhenUsed/>
    <w:rsid w:val="000D1078"/>
  </w:style>
  <w:style w:type="numbering" w:customStyle="1" w:styleId="121420">
    <w:name w:val="無清單12142"/>
    <w:next w:val="NoList"/>
    <w:uiPriority w:val="99"/>
    <w:semiHidden/>
    <w:unhideWhenUsed/>
    <w:rsid w:val="000D1078"/>
  </w:style>
  <w:style w:type="numbering" w:customStyle="1" w:styleId="1111420">
    <w:name w:val="無清單111142"/>
    <w:next w:val="NoList"/>
    <w:uiPriority w:val="99"/>
    <w:semiHidden/>
    <w:unhideWhenUsed/>
    <w:rsid w:val="000D1078"/>
  </w:style>
  <w:style w:type="numbering" w:customStyle="1" w:styleId="NoList542">
    <w:name w:val="No List542"/>
    <w:next w:val="NoList"/>
    <w:uiPriority w:val="99"/>
    <w:semiHidden/>
    <w:unhideWhenUsed/>
    <w:rsid w:val="000D1078"/>
  </w:style>
  <w:style w:type="table" w:customStyle="1" w:styleId="TableGrid632">
    <w:name w:val="Table Grid6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D1078"/>
  </w:style>
  <w:style w:type="numbering" w:customStyle="1" w:styleId="12421">
    <w:name w:val="リストなし1242"/>
    <w:next w:val="NoList"/>
    <w:uiPriority w:val="99"/>
    <w:semiHidden/>
    <w:unhideWhenUsed/>
    <w:rsid w:val="000D1078"/>
  </w:style>
  <w:style w:type="table" w:customStyle="1" w:styleId="TableGrid1232">
    <w:name w:val="Table Grid12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D1078"/>
  </w:style>
  <w:style w:type="table" w:customStyle="1" w:styleId="3232">
    <w:name w:val="网格型3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D1078"/>
  </w:style>
  <w:style w:type="numbering" w:customStyle="1" w:styleId="NoList3242">
    <w:name w:val="No List3242"/>
    <w:next w:val="NoList"/>
    <w:uiPriority w:val="99"/>
    <w:semiHidden/>
    <w:rsid w:val="000D1078"/>
  </w:style>
  <w:style w:type="table" w:customStyle="1" w:styleId="TableGrid4232">
    <w:name w:val="Table Grid42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D1078"/>
  </w:style>
  <w:style w:type="numbering" w:customStyle="1" w:styleId="1342">
    <w:name w:val="無清單1342"/>
    <w:next w:val="NoList"/>
    <w:uiPriority w:val="99"/>
    <w:semiHidden/>
    <w:unhideWhenUsed/>
    <w:rsid w:val="000D1078"/>
  </w:style>
  <w:style w:type="numbering" w:customStyle="1" w:styleId="11242">
    <w:name w:val="無清單11242"/>
    <w:next w:val="NoList"/>
    <w:uiPriority w:val="99"/>
    <w:semiHidden/>
    <w:unhideWhenUsed/>
    <w:rsid w:val="000D1078"/>
  </w:style>
  <w:style w:type="table" w:customStyle="1" w:styleId="12323">
    <w:name w:val="表格格線12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D1078"/>
  </w:style>
  <w:style w:type="numbering" w:customStyle="1" w:styleId="NoList12232">
    <w:name w:val="No List12232"/>
    <w:next w:val="NoList"/>
    <w:uiPriority w:val="99"/>
    <w:semiHidden/>
    <w:unhideWhenUsed/>
    <w:rsid w:val="000D1078"/>
  </w:style>
  <w:style w:type="numbering" w:customStyle="1" w:styleId="112321">
    <w:name w:val="リストなし11232"/>
    <w:next w:val="NoList"/>
    <w:uiPriority w:val="99"/>
    <w:semiHidden/>
    <w:unhideWhenUsed/>
    <w:rsid w:val="000D1078"/>
  </w:style>
  <w:style w:type="numbering" w:customStyle="1" w:styleId="112322">
    <w:name w:val="无列表11232"/>
    <w:next w:val="NoList"/>
    <w:semiHidden/>
    <w:rsid w:val="000D1078"/>
  </w:style>
  <w:style w:type="numbering" w:customStyle="1" w:styleId="NoList21232">
    <w:name w:val="No List21232"/>
    <w:next w:val="NoList"/>
    <w:semiHidden/>
    <w:rsid w:val="000D1078"/>
  </w:style>
  <w:style w:type="numbering" w:customStyle="1" w:styleId="NoList31232">
    <w:name w:val="No List31232"/>
    <w:next w:val="NoList"/>
    <w:uiPriority w:val="99"/>
    <w:semiHidden/>
    <w:rsid w:val="000D1078"/>
  </w:style>
  <w:style w:type="numbering" w:customStyle="1" w:styleId="NoList111242">
    <w:name w:val="No List111242"/>
    <w:next w:val="NoList"/>
    <w:uiPriority w:val="99"/>
    <w:semiHidden/>
    <w:unhideWhenUsed/>
    <w:rsid w:val="000D1078"/>
  </w:style>
  <w:style w:type="numbering" w:customStyle="1" w:styleId="122320">
    <w:name w:val="無清單12232"/>
    <w:next w:val="NoList"/>
    <w:uiPriority w:val="99"/>
    <w:semiHidden/>
    <w:unhideWhenUsed/>
    <w:rsid w:val="000D1078"/>
  </w:style>
  <w:style w:type="numbering" w:customStyle="1" w:styleId="111232">
    <w:name w:val="無清單111232"/>
    <w:next w:val="NoList"/>
    <w:uiPriority w:val="99"/>
    <w:semiHidden/>
    <w:unhideWhenUsed/>
    <w:rsid w:val="000D1078"/>
  </w:style>
  <w:style w:type="numbering" w:customStyle="1" w:styleId="NoList621">
    <w:name w:val="No List621"/>
    <w:next w:val="NoList"/>
    <w:uiPriority w:val="99"/>
    <w:semiHidden/>
    <w:unhideWhenUsed/>
    <w:rsid w:val="000D1078"/>
  </w:style>
  <w:style w:type="numbering" w:customStyle="1" w:styleId="NoList1421">
    <w:name w:val="No List1421"/>
    <w:next w:val="NoList"/>
    <w:uiPriority w:val="99"/>
    <w:semiHidden/>
    <w:unhideWhenUsed/>
    <w:rsid w:val="000D1078"/>
  </w:style>
  <w:style w:type="numbering" w:customStyle="1" w:styleId="13212">
    <w:name w:val="リストなし1321"/>
    <w:next w:val="NoList"/>
    <w:uiPriority w:val="99"/>
    <w:semiHidden/>
    <w:unhideWhenUsed/>
    <w:rsid w:val="000D1078"/>
  </w:style>
  <w:style w:type="table" w:customStyle="1" w:styleId="TableGrid1311">
    <w:name w:val="Table Grid13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D1078"/>
  </w:style>
  <w:style w:type="table" w:customStyle="1" w:styleId="3311">
    <w:name w:val="网格型3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D1078"/>
  </w:style>
  <w:style w:type="numbering" w:customStyle="1" w:styleId="NoList3321">
    <w:name w:val="No List3321"/>
    <w:next w:val="NoList"/>
    <w:uiPriority w:val="99"/>
    <w:semiHidden/>
    <w:rsid w:val="000D1078"/>
  </w:style>
  <w:style w:type="table" w:customStyle="1" w:styleId="TableGrid4311">
    <w:name w:val="Table Grid43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D1078"/>
  </w:style>
  <w:style w:type="numbering" w:customStyle="1" w:styleId="14210">
    <w:name w:val="無清單1421"/>
    <w:next w:val="NoList"/>
    <w:uiPriority w:val="99"/>
    <w:semiHidden/>
    <w:unhideWhenUsed/>
    <w:rsid w:val="000D1078"/>
  </w:style>
  <w:style w:type="numbering" w:customStyle="1" w:styleId="113210">
    <w:name w:val="無清單11321"/>
    <w:next w:val="NoList"/>
    <w:uiPriority w:val="99"/>
    <w:semiHidden/>
    <w:unhideWhenUsed/>
    <w:rsid w:val="000D1078"/>
  </w:style>
  <w:style w:type="table" w:customStyle="1" w:styleId="13114">
    <w:name w:val="表格格線13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D1078"/>
  </w:style>
  <w:style w:type="numbering" w:customStyle="1" w:styleId="NoList12321">
    <w:name w:val="No List12321"/>
    <w:next w:val="NoList"/>
    <w:uiPriority w:val="99"/>
    <w:semiHidden/>
    <w:unhideWhenUsed/>
    <w:rsid w:val="000D1078"/>
  </w:style>
  <w:style w:type="numbering" w:customStyle="1" w:styleId="113211">
    <w:name w:val="リストなし11321"/>
    <w:next w:val="NoList"/>
    <w:uiPriority w:val="99"/>
    <w:semiHidden/>
    <w:unhideWhenUsed/>
    <w:rsid w:val="000D1078"/>
  </w:style>
  <w:style w:type="numbering" w:customStyle="1" w:styleId="113212">
    <w:name w:val="无列表11321"/>
    <w:next w:val="NoList"/>
    <w:semiHidden/>
    <w:rsid w:val="000D1078"/>
  </w:style>
  <w:style w:type="numbering" w:customStyle="1" w:styleId="NoList21321">
    <w:name w:val="No List21321"/>
    <w:next w:val="NoList"/>
    <w:semiHidden/>
    <w:rsid w:val="000D1078"/>
  </w:style>
  <w:style w:type="numbering" w:customStyle="1" w:styleId="NoList31321">
    <w:name w:val="No List31321"/>
    <w:next w:val="NoList"/>
    <w:uiPriority w:val="99"/>
    <w:semiHidden/>
    <w:rsid w:val="000D1078"/>
  </w:style>
  <w:style w:type="numbering" w:customStyle="1" w:styleId="NoList111321">
    <w:name w:val="No List111321"/>
    <w:next w:val="NoList"/>
    <w:uiPriority w:val="99"/>
    <w:semiHidden/>
    <w:unhideWhenUsed/>
    <w:rsid w:val="000D1078"/>
  </w:style>
  <w:style w:type="numbering" w:customStyle="1" w:styleId="123210">
    <w:name w:val="無清單12321"/>
    <w:next w:val="NoList"/>
    <w:uiPriority w:val="99"/>
    <w:semiHidden/>
    <w:unhideWhenUsed/>
    <w:rsid w:val="000D1078"/>
  </w:style>
  <w:style w:type="numbering" w:customStyle="1" w:styleId="1113210">
    <w:name w:val="無清單111321"/>
    <w:next w:val="NoList"/>
    <w:uiPriority w:val="99"/>
    <w:semiHidden/>
    <w:unhideWhenUsed/>
    <w:rsid w:val="000D1078"/>
  </w:style>
  <w:style w:type="numbering" w:customStyle="1" w:styleId="NoList4122">
    <w:name w:val="No List4122"/>
    <w:next w:val="NoList"/>
    <w:uiPriority w:val="99"/>
    <w:semiHidden/>
    <w:unhideWhenUsed/>
    <w:rsid w:val="000D1078"/>
  </w:style>
  <w:style w:type="table" w:customStyle="1" w:styleId="TableGrid5111">
    <w:name w:val="Table Grid5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D1078"/>
  </w:style>
  <w:style w:type="numbering" w:customStyle="1" w:styleId="1111221">
    <w:name w:val="リストなし111122"/>
    <w:next w:val="NoList"/>
    <w:uiPriority w:val="99"/>
    <w:semiHidden/>
    <w:unhideWhenUsed/>
    <w:rsid w:val="000D1078"/>
  </w:style>
  <w:style w:type="numbering" w:customStyle="1" w:styleId="1111222">
    <w:name w:val="无列表111122"/>
    <w:next w:val="NoList"/>
    <w:semiHidden/>
    <w:rsid w:val="000D1078"/>
  </w:style>
  <w:style w:type="numbering" w:customStyle="1" w:styleId="NoList211122">
    <w:name w:val="No List211122"/>
    <w:next w:val="NoList"/>
    <w:semiHidden/>
    <w:rsid w:val="000D1078"/>
  </w:style>
  <w:style w:type="numbering" w:customStyle="1" w:styleId="NoList311122">
    <w:name w:val="No List311122"/>
    <w:next w:val="NoList"/>
    <w:uiPriority w:val="99"/>
    <w:semiHidden/>
    <w:rsid w:val="000D1078"/>
  </w:style>
  <w:style w:type="numbering" w:customStyle="1" w:styleId="NoList1111122">
    <w:name w:val="No List1111122"/>
    <w:next w:val="NoList"/>
    <w:uiPriority w:val="99"/>
    <w:semiHidden/>
    <w:unhideWhenUsed/>
    <w:rsid w:val="000D1078"/>
  </w:style>
  <w:style w:type="numbering" w:customStyle="1" w:styleId="1211220">
    <w:name w:val="無清單121122"/>
    <w:next w:val="NoList"/>
    <w:uiPriority w:val="99"/>
    <w:semiHidden/>
    <w:unhideWhenUsed/>
    <w:rsid w:val="000D1078"/>
  </w:style>
  <w:style w:type="numbering" w:customStyle="1" w:styleId="11111220">
    <w:name w:val="無清單1111122"/>
    <w:next w:val="NoList"/>
    <w:uiPriority w:val="99"/>
    <w:semiHidden/>
    <w:unhideWhenUsed/>
    <w:rsid w:val="000D1078"/>
  </w:style>
  <w:style w:type="numbering" w:customStyle="1" w:styleId="NoList5121">
    <w:name w:val="No List5121"/>
    <w:next w:val="NoList"/>
    <w:uiPriority w:val="99"/>
    <w:semiHidden/>
    <w:unhideWhenUsed/>
    <w:rsid w:val="000D1078"/>
  </w:style>
  <w:style w:type="table" w:customStyle="1" w:styleId="TableGrid6111">
    <w:name w:val="Table Grid6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D1078"/>
  </w:style>
  <w:style w:type="numbering" w:customStyle="1" w:styleId="121221">
    <w:name w:val="リストなし12122"/>
    <w:next w:val="NoList"/>
    <w:uiPriority w:val="99"/>
    <w:semiHidden/>
    <w:unhideWhenUsed/>
    <w:rsid w:val="000D1078"/>
  </w:style>
  <w:style w:type="table" w:customStyle="1" w:styleId="TableGrid12111">
    <w:name w:val="Table Grid121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D1078"/>
  </w:style>
  <w:style w:type="table" w:customStyle="1" w:styleId="32111">
    <w:name w:val="网格型3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D1078"/>
  </w:style>
  <w:style w:type="numbering" w:customStyle="1" w:styleId="NoList32122">
    <w:name w:val="No List32122"/>
    <w:next w:val="NoList"/>
    <w:uiPriority w:val="99"/>
    <w:semiHidden/>
    <w:rsid w:val="000D1078"/>
  </w:style>
  <w:style w:type="table" w:customStyle="1" w:styleId="TableGrid42111">
    <w:name w:val="Table Grid42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D1078"/>
  </w:style>
  <w:style w:type="numbering" w:customStyle="1" w:styleId="131220">
    <w:name w:val="無清單13122"/>
    <w:next w:val="NoList"/>
    <w:uiPriority w:val="99"/>
    <w:semiHidden/>
    <w:unhideWhenUsed/>
    <w:rsid w:val="000D1078"/>
  </w:style>
  <w:style w:type="numbering" w:customStyle="1" w:styleId="1121220">
    <w:name w:val="無清單112122"/>
    <w:next w:val="NoList"/>
    <w:uiPriority w:val="99"/>
    <w:semiHidden/>
    <w:unhideWhenUsed/>
    <w:rsid w:val="000D1078"/>
  </w:style>
  <w:style w:type="table" w:customStyle="1" w:styleId="121114">
    <w:name w:val="表格格線12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D1078"/>
  </w:style>
  <w:style w:type="numbering" w:customStyle="1" w:styleId="NoList122122">
    <w:name w:val="No List122122"/>
    <w:next w:val="NoList"/>
    <w:uiPriority w:val="99"/>
    <w:semiHidden/>
    <w:unhideWhenUsed/>
    <w:rsid w:val="000D1078"/>
  </w:style>
  <w:style w:type="numbering" w:customStyle="1" w:styleId="1121221">
    <w:name w:val="リストなし112122"/>
    <w:next w:val="NoList"/>
    <w:uiPriority w:val="99"/>
    <w:semiHidden/>
    <w:unhideWhenUsed/>
    <w:rsid w:val="000D1078"/>
  </w:style>
  <w:style w:type="numbering" w:customStyle="1" w:styleId="1121222">
    <w:name w:val="无列表112122"/>
    <w:next w:val="NoList"/>
    <w:semiHidden/>
    <w:rsid w:val="000D1078"/>
  </w:style>
  <w:style w:type="numbering" w:customStyle="1" w:styleId="NoList212122">
    <w:name w:val="No List212122"/>
    <w:next w:val="NoList"/>
    <w:semiHidden/>
    <w:rsid w:val="000D1078"/>
  </w:style>
  <w:style w:type="numbering" w:customStyle="1" w:styleId="NoList312122">
    <w:name w:val="No List312122"/>
    <w:next w:val="NoList"/>
    <w:uiPriority w:val="99"/>
    <w:semiHidden/>
    <w:rsid w:val="000D1078"/>
  </w:style>
  <w:style w:type="numbering" w:customStyle="1" w:styleId="NoList1112122">
    <w:name w:val="No List1112122"/>
    <w:next w:val="NoList"/>
    <w:uiPriority w:val="99"/>
    <w:semiHidden/>
    <w:unhideWhenUsed/>
    <w:rsid w:val="000D1078"/>
  </w:style>
  <w:style w:type="numbering" w:customStyle="1" w:styleId="122122">
    <w:name w:val="無清單122122"/>
    <w:next w:val="NoList"/>
    <w:uiPriority w:val="99"/>
    <w:semiHidden/>
    <w:unhideWhenUsed/>
    <w:rsid w:val="000D1078"/>
  </w:style>
  <w:style w:type="numbering" w:customStyle="1" w:styleId="1112122">
    <w:name w:val="無清單1112122"/>
    <w:next w:val="NoList"/>
    <w:uiPriority w:val="99"/>
    <w:semiHidden/>
    <w:unhideWhenUsed/>
    <w:rsid w:val="000D1078"/>
  </w:style>
  <w:style w:type="table" w:customStyle="1" w:styleId="1127">
    <w:name w:val="网格型1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D1078"/>
  </w:style>
  <w:style w:type="table" w:customStyle="1" w:styleId="2120">
    <w:name w:val="网格型2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D1078"/>
  </w:style>
  <w:style w:type="numbering" w:customStyle="1" w:styleId="NoList113111">
    <w:name w:val="No List113111"/>
    <w:next w:val="NoList"/>
    <w:uiPriority w:val="99"/>
    <w:semiHidden/>
    <w:unhideWhenUsed/>
    <w:rsid w:val="000D1078"/>
  </w:style>
  <w:style w:type="numbering" w:customStyle="1" w:styleId="NoList41112">
    <w:name w:val="No List41112"/>
    <w:next w:val="NoList"/>
    <w:uiPriority w:val="99"/>
    <w:semiHidden/>
    <w:unhideWhenUsed/>
    <w:rsid w:val="000D1078"/>
  </w:style>
  <w:style w:type="table" w:customStyle="1" w:styleId="TableGrid11212">
    <w:name w:val="Table Grid1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D1078"/>
  </w:style>
  <w:style w:type="numbering" w:customStyle="1" w:styleId="NoList1211113">
    <w:name w:val="No List1211113"/>
    <w:next w:val="NoList"/>
    <w:uiPriority w:val="99"/>
    <w:semiHidden/>
    <w:unhideWhenUsed/>
    <w:rsid w:val="000D1078"/>
  </w:style>
  <w:style w:type="numbering" w:customStyle="1" w:styleId="11111130">
    <w:name w:val="リストなし1111113"/>
    <w:next w:val="NoList"/>
    <w:uiPriority w:val="99"/>
    <w:semiHidden/>
    <w:unhideWhenUsed/>
    <w:rsid w:val="000D1078"/>
  </w:style>
  <w:style w:type="numbering" w:customStyle="1" w:styleId="11111131">
    <w:name w:val="无列表1111113"/>
    <w:next w:val="NoList"/>
    <w:semiHidden/>
    <w:rsid w:val="000D1078"/>
  </w:style>
  <w:style w:type="numbering" w:customStyle="1" w:styleId="NoList2111113">
    <w:name w:val="No List2111113"/>
    <w:next w:val="NoList"/>
    <w:semiHidden/>
    <w:rsid w:val="000D1078"/>
  </w:style>
  <w:style w:type="numbering" w:customStyle="1" w:styleId="NoList3111113">
    <w:name w:val="No List3111113"/>
    <w:next w:val="NoList"/>
    <w:uiPriority w:val="99"/>
    <w:semiHidden/>
    <w:rsid w:val="000D1078"/>
  </w:style>
  <w:style w:type="numbering" w:customStyle="1" w:styleId="NoList11111113">
    <w:name w:val="No List11111113"/>
    <w:next w:val="NoList"/>
    <w:uiPriority w:val="99"/>
    <w:semiHidden/>
    <w:unhideWhenUsed/>
    <w:rsid w:val="000D1078"/>
  </w:style>
  <w:style w:type="numbering" w:customStyle="1" w:styleId="12111130">
    <w:name w:val="無清單1211113"/>
    <w:next w:val="NoList"/>
    <w:uiPriority w:val="99"/>
    <w:semiHidden/>
    <w:unhideWhenUsed/>
    <w:rsid w:val="000D1078"/>
  </w:style>
  <w:style w:type="numbering" w:customStyle="1" w:styleId="11111113">
    <w:name w:val="無清單11111113"/>
    <w:next w:val="NoList"/>
    <w:uiPriority w:val="99"/>
    <w:semiHidden/>
    <w:unhideWhenUsed/>
    <w:rsid w:val="000D1078"/>
  </w:style>
  <w:style w:type="numbering" w:customStyle="1" w:styleId="NoList131112">
    <w:name w:val="No List131112"/>
    <w:next w:val="NoList"/>
    <w:uiPriority w:val="99"/>
    <w:semiHidden/>
    <w:unhideWhenUsed/>
    <w:rsid w:val="000D1078"/>
  </w:style>
  <w:style w:type="numbering" w:customStyle="1" w:styleId="1211122">
    <w:name w:val="リストなし121112"/>
    <w:next w:val="NoList"/>
    <w:uiPriority w:val="99"/>
    <w:semiHidden/>
    <w:unhideWhenUsed/>
    <w:rsid w:val="000D1078"/>
  </w:style>
  <w:style w:type="numbering" w:customStyle="1" w:styleId="1211130">
    <w:name w:val="无列表121113"/>
    <w:next w:val="NoList"/>
    <w:semiHidden/>
    <w:rsid w:val="000D1078"/>
  </w:style>
  <w:style w:type="numbering" w:customStyle="1" w:styleId="NoList221112">
    <w:name w:val="No List221112"/>
    <w:next w:val="NoList"/>
    <w:semiHidden/>
    <w:rsid w:val="000D1078"/>
  </w:style>
  <w:style w:type="numbering" w:customStyle="1" w:styleId="NoList321112">
    <w:name w:val="No List321112"/>
    <w:next w:val="NoList"/>
    <w:uiPriority w:val="99"/>
    <w:semiHidden/>
    <w:rsid w:val="000D1078"/>
  </w:style>
  <w:style w:type="numbering" w:customStyle="1" w:styleId="NoList1121112">
    <w:name w:val="No List1121112"/>
    <w:next w:val="NoList"/>
    <w:uiPriority w:val="99"/>
    <w:semiHidden/>
    <w:unhideWhenUsed/>
    <w:rsid w:val="000D1078"/>
  </w:style>
  <w:style w:type="numbering" w:customStyle="1" w:styleId="131112">
    <w:name w:val="無清單131112"/>
    <w:next w:val="NoList"/>
    <w:uiPriority w:val="99"/>
    <w:semiHidden/>
    <w:unhideWhenUsed/>
    <w:rsid w:val="000D1078"/>
  </w:style>
  <w:style w:type="numbering" w:customStyle="1" w:styleId="11211120">
    <w:name w:val="無清單1121112"/>
    <w:next w:val="NoList"/>
    <w:uiPriority w:val="99"/>
    <w:semiHidden/>
    <w:unhideWhenUsed/>
    <w:rsid w:val="000D1078"/>
  </w:style>
  <w:style w:type="numbering" w:customStyle="1" w:styleId="211113">
    <w:name w:val="无列表211113"/>
    <w:next w:val="NoList"/>
    <w:uiPriority w:val="99"/>
    <w:semiHidden/>
    <w:unhideWhenUsed/>
    <w:rsid w:val="000D1078"/>
  </w:style>
  <w:style w:type="numbering" w:customStyle="1" w:styleId="NoList1221112">
    <w:name w:val="No List1221112"/>
    <w:next w:val="NoList"/>
    <w:uiPriority w:val="99"/>
    <w:semiHidden/>
    <w:unhideWhenUsed/>
    <w:rsid w:val="000D1078"/>
  </w:style>
  <w:style w:type="numbering" w:customStyle="1" w:styleId="11211121">
    <w:name w:val="リストなし1121112"/>
    <w:next w:val="NoList"/>
    <w:uiPriority w:val="99"/>
    <w:semiHidden/>
    <w:unhideWhenUsed/>
    <w:rsid w:val="000D1078"/>
  </w:style>
  <w:style w:type="numbering" w:customStyle="1" w:styleId="11211122">
    <w:name w:val="无列表1121112"/>
    <w:next w:val="NoList"/>
    <w:semiHidden/>
    <w:rsid w:val="000D1078"/>
  </w:style>
  <w:style w:type="numbering" w:customStyle="1" w:styleId="NoList2121112">
    <w:name w:val="No List2121112"/>
    <w:next w:val="NoList"/>
    <w:semiHidden/>
    <w:rsid w:val="000D1078"/>
  </w:style>
  <w:style w:type="numbering" w:customStyle="1" w:styleId="NoList3121112">
    <w:name w:val="No List3121112"/>
    <w:next w:val="NoList"/>
    <w:uiPriority w:val="99"/>
    <w:semiHidden/>
    <w:rsid w:val="000D1078"/>
  </w:style>
  <w:style w:type="numbering" w:customStyle="1" w:styleId="NoList11121112">
    <w:name w:val="No List11121112"/>
    <w:next w:val="NoList"/>
    <w:uiPriority w:val="99"/>
    <w:semiHidden/>
    <w:unhideWhenUsed/>
    <w:rsid w:val="000D1078"/>
  </w:style>
  <w:style w:type="numbering" w:customStyle="1" w:styleId="1221112">
    <w:name w:val="無清單1221112"/>
    <w:next w:val="NoList"/>
    <w:uiPriority w:val="99"/>
    <w:semiHidden/>
    <w:unhideWhenUsed/>
    <w:rsid w:val="000D1078"/>
  </w:style>
  <w:style w:type="numbering" w:customStyle="1" w:styleId="11121112">
    <w:name w:val="無清單11121112"/>
    <w:next w:val="NoList"/>
    <w:uiPriority w:val="99"/>
    <w:semiHidden/>
    <w:unhideWhenUsed/>
    <w:rsid w:val="000D1078"/>
  </w:style>
  <w:style w:type="numbering" w:customStyle="1" w:styleId="NoList51111">
    <w:name w:val="No List51111"/>
    <w:next w:val="NoList"/>
    <w:uiPriority w:val="99"/>
    <w:semiHidden/>
    <w:unhideWhenUsed/>
    <w:rsid w:val="000D1078"/>
  </w:style>
  <w:style w:type="numbering" w:customStyle="1" w:styleId="NoList6111">
    <w:name w:val="No List6111"/>
    <w:next w:val="NoList"/>
    <w:uiPriority w:val="99"/>
    <w:semiHidden/>
    <w:unhideWhenUsed/>
    <w:rsid w:val="000D1078"/>
  </w:style>
  <w:style w:type="numbering" w:customStyle="1" w:styleId="NoList14111">
    <w:name w:val="No List14111"/>
    <w:next w:val="NoList"/>
    <w:uiPriority w:val="99"/>
    <w:semiHidden/>
    <w:unhideWhenUsed/>
    <w:rsid w:val="000D1078"/>
  </w:style>
  <w:style w:type="numbering" w:customStyle="1" w:styleId="131113">
    <w:name w:val="リストなし13111"/>
    <w:next w:val="NoList"/>
    <w:uiPriority w:val="99"/>
    <w:semiHidden/>
    <w:unhideWhenUsed/>
    <w:rsid w:val="000D1078"/>
  </w:style>
  <w:style w:type="numbering" w:customStyle="1" w:styleId="NoList23111">
    <w:name w:val="No List23111"/>
    <w:next w:val="NoList"/>
    <w:semiHidden/>
    <w:rsid w:val="000D1078"/>
  </w:style>
  <w:style w:type="numbering" w:customStyle="1" w:styleId="NoList33111">
    <w:name w:val="No List33111"/>
    <w:next w:val="NoList"/>
    <w:uiPriority w:val="99"/>
    <w:semiHidden/>
    <w:rsid w:val="000D1078"/>
  </w:style>
  <w:style w:type="numbering" w:customStyle="1" w:styleId="NoList11411">
    <w:name w:val="No List11411"/>
    <w:next w:val="NoList"/>
    <w:uiPriority w:val="99"/>
    <w:semiHidden/>
    <w:unhideWhenUsed/>
    <w:rsid w:val="000D1078"/>
  </w:style>
  <w:style w:type="numbering" w:customStyle="1" w:styleId="14111">
    <w:name w:val="無清單14111"/>
    <w:next w:val="NoList"/>
    <w:uiPriority w:val="99"/>
    <w:semiHidden/>
    <w:unhideWhenUsed/>
    <w:rsid w:val="000D1078"/>
  </w:style>
  <w:style w:type="numbering" w:customStyle="1" w:styleId="1131110">
    <w:name w:val="無清單113111"/>
    <w:next w:val="NoList"/>
    <w:uiPriority w:val="99"/>
    <w:semiHidden/>
    <w:unhideWhenUsed/>
    <w:rsid w:val="000D1078"/>
  </w:style>
  <w:style w:type="numbering" w:customStyle="1" w:styleId="NoList4211">
    <w:name w:val="No List4211"/>
    <w:next w:val="NoList"/>
    <w:uiPriority w:val="99"/>
    <w:semiHidden/>
    <w:unhideWhenUsed/>
    <w:rsid w:val="000D1078"/>
  </w:style>
  <w:style w:type="numbering" w:customStyle="1" w:styleId="NoList123111">
    <w:name w:val="No List123111"/>
    <w:next w:val="NoList"/>
    <w:uiPriority w:val="99"/>
    <w:semiHidden/>
    <w:unhideWhenUsed/>
    <w:rsid w:val="000D1078"/>
  </w:style>
  <w:style w:type="numbering" w:customStyle="1" w:styleId="1131111">
    <w:name w:val="リストなし113111"/>
    <w:next w:val="NoList"/>
    <w:uiPriority w:val="99"/>
    <w:semiHidden/>
    <w:unhideWhenUsed/>
    <w:rsid w:val="000D1078"/>
  </w:style>
  <w:style w:type="numbering" w:customStyle="1" w:styleId="1131112">
    <w:name w:val="无列表113111"/>
    <w:next w:val="NoList"/>
    <w:semiHidden/>
    <w:rsid w:val="000D1078"/>
  </w:style>
  <w:style w:type="numbering" w:customStyle="1" w:styleId="NoList213111">
    <w:name w:val="No List213111"/>
    <w:next w:val="NoList"/>
    <w:semiHidden/>
    <w:rsid w:val="000D1078"/>
  </w:style>
  <w:style w:type="numbering" w:customStyle="1" w:styleId="NoList313111">
    <w:name w:val="No List313111"/>
    <w:next w:val="NoList"/>
    <w:uiPriority w:val="99"/>
    <w:semiHidden/>
    <w:rsid w:val="000D1078"/>
  </w:style>
  <w:style w:type="numbering" w:customStyle="1" w:styleId="NoList1113111">
    <w:name w:val="No List1113111"/>
    <w:next w:val="NoList"/>
    <w:uiPriority w:val="99"/>
    <w:semiHidden/>
    <w:unhideWhenUsed/>
    <w:rsid w:val="000D1078"/>
  </w:style>
  <w:style w:type="numbering" w:customStyle="1" w:styleId="123111">
    <w:name w:val="無清單123111"/>
    <w:next w:val="NoList"/>
    <w:uiPriority w:val="99"/>
    <w:semiHidden/>
    <w:unhideWhenUsed/>
    <w:rsid w:val="000D1078"/>
  </w:style>
  <w:style w:type="numbering" w:customStyle="1" w:styleId="1113111">
    <w:name w:val="無清單1113111"/>
    <w:next w:val="NoList"/>
    <w:uiPriority w:val="99"/>
    <w:semiHidden/>
    <w:unhideWhenUsed/>
    <w:rsid w:val="000D1078"/>
  </w:style>
  <w:style w:type="numbering" w:customStyle="1" w:styleId="NoList121211">
    <w:name w:val="No List121211"/>
    <w:next w:val="NoList"/>
    <w:uiPriority w:val="99"/>
    <w:semiHidden/>
    <w:unhideWhenUsed/>
    <w:rsid w:val="000D1078"/>
  </w:style>
  <w:style w:type="numbering" w:customStyle="1" w:styleId="1112110">
    <w:name w:val="リストなし111211"/>
    <w:next w:val="NoList"/>
    <w:uiPriority w:val="99"/>
    <w:semiHidden/>
    <w:unhideWhenUsed/>
    <w:rsid w:val="000D1078"/>
  </w:style>
  <w:style w:type="numbering" w:customStyle="1" w:styleId="1112114">
    <w:name w:val="无列表111211"/>
    <w:next w:val="NoList"/>
    <w:semiHidden/>
    <w:rsid w:val="000D1078"/>
  </w:style>
  <w:style w:type="numbering" w:customStyle="1" w:styleId="NoList211211">
    <w:name w:val="No List211211"/>
    <w:next w:val="NoList"/>
    <w:semiHidden/>
    <w:rsid w:val="000D1078"/>
  </w:style>
  <w:style w:type="numbering" w:customStyle="1" w:styleId="NoList311211">
    <w:name w:val="No List311211"/>
    <w:next w:val="NoList"/>
    <w:uiPriority w:val="99"/>
    <w:semiHidden/>
    <w:rsid w:val="000D1078"/>
  </w:style>
  <w:style w:type="numbering" w:customStyle="1" w:styleId="NoList1111211">
    <w:name w:val="No List1111211"/>
    <w:next w:val="NoList"/>
    <w:uiPriority w:val="99"/>
    <w:semiHidden/>
    <w:unhideWhenUsed/>
    <w:rsid w:val="000D1078"/>
  </w:style>
  <w:style w:type="numbering" w:customStyle="1" w:styleId="1212110">
    <w:name w:val="無清單121211"/>
    <w:next w:val="NoList"/>
    <w:uiPriority w:val="99"/>
    <w:semiHidden/>
    <w:unhideWhenUsed/>
    <w:rsid w:val="000D1078"/>
  </w:style>
  <w:style w:type="numbering" w:customStyle="1" w:styleId="11112110">
    <w:name w:val="無清單1111211"/>
    <w:next w:val="NoList"/>
    <w:uiPriority w:val="99"/>
    <w:semiHidden/>
    <w:unhideWhenUsed/>
    <w:rsid w:val="000D1078"/>
  </w:style>
  <w:style w:type="numbering" w:customStyle="1" w:styleId="NoList5211">
    <w:name w:val="No List5211"/>
    <w:next w:val="NoList"/>
    <w:uiPriority w:val="99"/>
    <w:semiHidden/>
    <w:unhideWhenUsed/>
    <w:rsid w:val="000D1078"/>
  </w:style>
  <w:style w:type="numbering" w:customStyle="1" w:styleId="NoList13211">
    <w:name w:val="No List13211"/>
    <w:next w:val="NoList"/>
    <w:uiPriority w:val="99"/>
    <w:semiHidden/>
    <w:unhideWhenUsed/>
    <w:rsid w:val="000D1078"/>
  </w:style>
  <w:style w:type="numbering" w:customStyle="1" w:styleId="122114">
    <w:name w:val="リストなし12211"/>
    <w:next w:val="NoList"/>
    <w:uiPriority w:val="99"/>
    <w:semiHidden/>
    <w:unhideWhenUsed/>
    <w:rsid w:val="000D1078"/>
  </w:style>
  <w:style w:type="numbering" w:customStyle="1" w:styleId="122120">
    <w:name w:val="无列表12212"/>
    <w:next w:val="NoList"/>
    <w:semiHidden/>
    <w:rsid w:val="000D1078"/>
  </w:style>
  <w:style w:type="numbering" w:customStyle="1" w:styleId="NoList22211">
    <w:name w:val="No List22211"/>
    <w:next w:val="NoList"/>
    <w:semiHidden/>
    <w:rsid w:val="000D1078"/>
  </w:style>
  <w:style w:type="numbering" w:customStyle="1" w:styleId="NoList32211">
    <w:name w:val="No List32211"/>
    <w:next w:val="NoList"/>
    <w:uiPriority w:val="99"/>
    <w:semiHidden/>
    <w:rsid w:val="000D1078"/>
  </w:style>
  <w:style w:type="numbering" w:customStyle="1" w:styleId="NoList112211">
    <w:name w:val="No List112211"/>
    <w:next w:val="NoList"/>
    <w:uiPriority w:val="99"/>
    <w:semiHidden/>
    <w:unhideWhenUsed/>
    <w:rsid w:val="000D1078"/>
  </w:style>
  <w:style w:type="numbering" w:customStyle="1" w:styleId="132110">
    <w:name w:val="無清單13211"/>
    <w:next w:val="NoList"/>
    <w:uiPriority w:val="99"/>
    <w:semiHidden/>
    <w:unhideWhenUsed/>
    <w:rsid w:val="000D1078"/>
  </w:style>
  <w:style w:type="numbering" w:customStyle="1" w:styleId="1122110">
    <w:name w:val="無清單112211"/>
    <w:next w:val="NoList"/>
    <w:uiPriority w:val="99"/>
    <w:semiHidden/>
    <w:unhideWhenUsed/>
    <w:rsid w:val="000D1078"/>
  </w:style>
  <w:style w:type="numbering" w:customStyle="1" w:styleId="21211">
    <w:name w:val="无列表21211"/>
    <w:next w:val="NoList"/>
    <w:uiPriority w:val="99"/>
    <w:semiHidden/>
    <w:unhideWhenUsed/>
    <w:rsid w:val="000D1078"/>
  </w:style>
  <w:style w:type="numbering" w:customStyle="1" w:styleId="NoList1112211">
    <w:name w:val="No List1112211"/>
    <w:next w:val="NoList"/>
    <w:uiPriority w:val="99"/>
    <w:semiHidden/>
    <w:unhideWhenUsed/>
    <w:rsid w:val="000D1078"/>
  </w:style>
  <w:style w:type="numbering" w:customStyle="1" w:styleId="NoList711">
    <w:name w:val="No List711"/>
    <w:next w:val="NoList"/>
    <w:uiPriority w:val="99"/>
    <w:semiHidden/>
    <w:unhideWhenUsed/>
    <w:rsid w:val="000D1078"/>
  </w:style>
  <w:style w:type="table" w:customStyle="1" w:styleId="TableGrid811">
    <w:name w:val="Table Grid8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D1078"/>
  </w:style>
  <w:style w:type="numbering" w:customStyle="1" w:styleId="14110">
    <w:name w:val="リストなし1411"/>
    <w:next w:val="NoList"/>
    <w:uiPriority w:val="99"/>
    <w:semiHidden/>
    <w:unhideWhenUsed/>
    <w:rsid w:val="000D1078"/>
  </w:style>
  <w:style w:type="table" w:customStyle="1" w:styleId="TableGrid1411">
    <w:name w:val="Table Grid14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D1078"/>
  </w:style>
  <w:style w:type="table" w:customStyle="1" w:styleId="3411">
    <w:name w:val="网格型3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D1078"/>
  </w:style>
  <w:style w:type="numbering" w:customStyle="1" w:styleId="NoList3411">
    <w:name w:val="No List3411"/>
    <w:next w:val="NoList"/>
    <w:uiPriority w:val="99"/>
    <w:semiHidden/>
    <w:rsid w:val="000D1078"/>
  </w:style>
  <w:style w:type="table" w:customStyle="1" w:styleId="TableGrid4411">
    <w:name w:val="Table Grid44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D1078"/>
  </w:style>
  <w:style w:type="numbering" w:customStyle="1" w:styleId="15110">
    <w:name w:val="無清單1511"/>
    <w:next w:val="NoList"/>
    <w:uiPriority w:val="99"/>
    <w:semiHidden/>
    <w:unhideWhenUsed/>
    <w:rsid w:val="000D1078"/>
  </w:style>
  <w:style w:type="numbering" w:customStyle="1" w:styleId="114110">
    <w:name w:val="無清單11411"/>
    <w:next w:val="NoList"/>
    <w:uiPriority w:val="99"/>
    <w:semiHidden/>
    <w:unhideWhenUsed/>
    <w:rsid w:val="000D1078"/>
  </w:style>
  <w:style w:type="table" w:customStyle="1" w:styleId="14113">
    <w:name w:val="表格格線14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D1078"/>
  </w:style>
  <w:style w:type="table" w:customStyle="1" w:styleId="TableGrid5211">
    <w:name w:val="Table Grid5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D1078"/>
  </w:style>
  <w:style w:type="numbering" w:customStyle="1" w:styleId="114111">
    <w:name w:val="リストなし11411"/>
    <w:next w:val="NoList"/>
    <w:uiPriority w:val="99"/>
    <w:semiHidden/>
    <w:unhideWhenUsed/>
    <w:rsid w:val="000D1078"/>
  </w:style>
  <w:style w:type="table" w:customStyle="1" w:styleId="TableGrid11311">
    <w:name w:val="Table Grid113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D1078"/>
  </w:style>
  <w:style w:type="table" w:customStyle="1" w:styleId="31211">
    <w:name w:val="网格型3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D1078"/>
  </w:style>
  <w:style w:type="numbering" w:customStyle="1" w:styleId="NoList31411">
    <w:name w:val="No List31411"/>
    <w:next w:val="NoList"/>
    <w:uiPriority w:val="99"/>
    <w:semiHidden/>
    <w:rsid w:val="000D1078"/>
  </w:style>
  <w:style w:type="table" w:customStyle="1" w:styleId="TableGrid41211">
    <w:name w:val="Table Grid41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D1078"/>
  </w:style>
  <w:style w:type="numbering" w:customStyle="1" w:styleId="124110">
    <w:name w:val="無清單12411"/>
    <w:next w:val="NoList"/>
    <w:uiPriority w:val="99"/>
    <w:semiHidden/>
    <w:unhideWhenUsed/>
    <w:rsid w:val="000D1078"/>
  </w:style>
  <w:style w:type="numbering" w:customStyle="1" w:styleId="1114110">
    <w:name w:val="無清單111411"/>
    <w:next w:val="NoList"/>
    <w:uiPriority w:val="99"/>
    <w:semiHidden/>
    <w:unhideWhenUsed/>
    <w:rsid w:val="000D1078"/>
  </w:style>
  <w:style w:type="table" w:customStyle="1" w:styleId="112114">
    <w:name w:val="表格格線1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D1078"/>
  </w:style>
  <w:style w:type="numbering" w:customStyle="1" w:styleId="NoList121311">
    <w:name w:val="No List121311"/>
    <w:next w:val="NoList"/>
    <w:uiPriority w:val="99"/>
    <w:semiHidden/>
    <w:unhideWhenUsed/>
    <w:rsid w:val="000D1078"/>
  </w:style>
  <w:style w:type="numbering" w:customStyle="1" w:styleId="1113110">
    <w:name w:val="リストなし111311"/>
    <w:next w:val="NoList"/>
    <w:uiPriority w:val="99"/>
    <w:semiHidden/>
    <w:unhideWhenUsed/>
    <w:rsid w:val="000D1078"/>
  </w:style>
  <w:style w:type="numbering" w:customStyle="1" w:styleId="1113112">
    <w:name w:val="无列表111311"/>
    <w:next w:val="NoList"/>
    <w:semiHidden/>
    <w:rsid w:val="000D1078"/>
  </w:style>
  <w:style w:type="numbering" w:customStyle="1" w:styleId="NoList211311">
    <w:name w:val="No List211311"/>
    <w:next w:val="NoList"/>
    <w:semiHidden/>
    <w:rsid w:val="000D1078"/>
  </w:style>
  <w:style w:type="numbering" w:customStyle="1" w:styleId="NoList311311">
    <w:name w:val="No List311311"/>
    <w:next w:val="NoList"/>
    <w:uiPriority w:val="99"/>
    <w:semiHidden/>
    <w:rsid w:val="000D1078"/>
  </w:style>
  <w:style w:type="numbering" w:customStyle="1" w:styleId="NoList1111311">
    <w:name w:val="No List1111311"/>
    <w:next w:val="NoList"/>
    <w:uiPriority w:val="99"/>
    <w:semiHidden/>
    <w:unhideWhenUsed/>
    <w:rsid w:val="000D1078"/>
  </w:style>
  <w:style w:type="numbering" w:customStyle="1" w:styleId="121311">
    <w:name w:val="無清單121311"/>
    <w:next w:val="NoList"/>
    <w:uiPriority w:val="99"/>
    <w:semiHidden/>
    <w:unhideWhenUsed/>
    <w:rsid w:val="000D1078"/>
  </w:style>
  <w:style w:type="numbering" w:customStyle="1" w:styleId="1111311">
    <w:name w:val="無清單1111311"/>
    <w:next w:val="NoList"/>
    <w:uiPriority w:val="99"/>
    <w:semiHidden/>
    <w:unhideWhenUsed/>
    <w:rsid w:val="000D1078"/>
  </w:style>
  <w:style w:type="numbering" w:customStyle="1" w:styleId="NoList5311">
    <w:name w:val="No List5311"/>
    <w:next w:val="NoList"/>
    <w:uiPriority w:val="99"/>
    <w:semiHidden/>
    <w:unhideWhenUsed/>
    <w:rsid w:val="000D1078"/>
  </w:style>
  <w:style w:type="table" w:customStyle="1" w:styleId="TableGrid6211">
    <w:name w:val="Table Grid6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D1078"/>
  </w:style>
  <w:style w:type="numbering" w:customStyle="1" w:styleId="123110">
    <w:name w:val="リストなし12311"/>
    <w:next w:val="NoList"/>
    <w:uiPriority w:val="99"/>
    <w:semiHidden/>
    <w:unhideWhenUsed/>
    <w:rsid w:val="000D1078"/>
  </w:style>
  <w:style w:type="table" w:customStyle="1" w:styleId="TableGrid12211">
    <w:name w:val="Table Grid12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D1078"/>
  </w:style>
  <w:style w:type="table" w:customStyle="1" w:styleId="32211">
    <w:name w:val="网格型3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D1078"/>
  </w:style>
  <w:style w:type="numbering" w:customStyle="1" w:styleId="NoList32311">
    <w:name w:val="No List32311"/>
    <w:next w:val="NoList"/>
    <w:uiPriority w:val="99"/>
    <w:semiHidden/>
    <w:rsid w:val="000D1078"/>
  </w:style>
  <w:style w:type="table" w:customStyle="1" w:styleId="TableGrid42211">
    <w:name w:val="Table Grid42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D1078"/>
  </w:style>
  <w:style w:type="numbering" w:customStyle="1" w:styleId="13311">
    <w:name w:val="無清單13311"/>
    <w:next w:val="NoList"/>
    <w:uiPriority w:val="99"/>
    <w:semiHidden/>
    <w:unhideWhenUsed/>
    <w:rsid w:val="000D1078"/>
  </w:style>
  <w:style w:type="numbering" w:customStyle="1" w:styleId="1123110">
    <w:name w:val="無清單112311"/>
    <w:next w:val="NoList"/>
    <w:uiPriority w:val="99"/>
    <w:semiHidden/>
    <w:unhideWhenUsed/>
    <w:rsid w:val="000D1078"/>
  </w:style>
  <w:style w:type="table" w:customStyle="1" w:styleId="122115">
    <w:name w:val="表格格線12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D1078"/>
  </w:style>
  <w:style w:type="numbering" w:customStyle="1" w:styleId="NoList122211">
    <w:name w:val="No List122211"/>
    <w:next w:val="NoList"/>
    <w:uiPriority w:val="99"/>
    <w:semiHidden/>
    <w:unhideWhenUsed/>
    <w:rsid w:val="000D1078"/>
  </w:style>
  <w:style w:type="numbering" w:customStyle="1" w:styleId="1122111">
    <w:name w:val="リストなし112211"/>
    <w:next w:val="NoList"/>
    <w:uiPriority w:val="99"/>
    <w:semiHidden/>
    <w:unhideWhenUsed/>
    <w:rsid w:val="000D1078"/>
  </w:style>
  <w:style w:type="numbering" w:customStyle="1" w:styleId="1122112">
    <w:name w:val="无列表112211"/>
    <w:next w:val="NoList"/>
    <w:semiHidden/>
    <w:rsid w:val="000D1078"/>
  </w:style>
  <w:style w:type="numbering" w:customStyle="1" w:styleId="NoList212211">
    <w:name w:val="No List212211"/>
    <w:next w:val="NoList"/>
    <w:semiHidden/>
    <w:rsid w:val="000D1078"/>
  </w:style>
  <w:style w:type="numbering" w:customStyle="1" w:styleId="NoList312211">
    <w:name w:val="No List312211"/>
    <w:next w:val="NoList"/>
    <w:uiPriority w:val="99"/>
    <w:semiHidden/>
    <w:rsid w:val="000D1078"/>
  </w:style>
  <w:style w:type="numbering" w:customStyle="1" w:styleId="NoList1112311">
    <w:name w:val="No List1112311"/>
    <w:next w:val="NoList"/>
    <w:uiPriority w:val="99"/>
    <w:semiHidden/>
    <w:unhideWhenUsed/>
    <w:rsid w:val="000D1078"/>
  </w:style>
  <w:style w:type="numbering" w:customStyle="1" w:styleId="122211">
    <w:name w:val="無清單122211"/>
    <w:next w:val="NoList"/>
    <w:uiPriority w:val="99"/>
    <w:semiHidden/>
    <w:unhideWhenUsed/>
    <w:rsid w:val="000D1078"/>
  </w:style>
  <w:style w:type="numbering" w:customStyle="1" w:styleId="1112211">
    <w:name w:val="無清單1112211"/>
    <w:next w:val="NoList"/>
    <w:uiPriority w:val="99"/>
    <w:semiHidden/>
    <w:unhideWhenUsed/>
    <w:rsid w:val="000D1078"/>
  </w:style>
  <w:style w:type="numbering" w:customStyle="1" w:styleId="416">
    <w:name w:val="无列表41"/>
    <w:next w:val="NoList"/>
    <w:uiPriority w:val="99"/>
    <w:semiHidden/>
    <w:unhideWhenUsed/>
    <w:rsid w:val="000D1078"/>
  </w:style>
  <w:style w:type="table" w:customStyle="1" w:styleId="510">
    <w:name w:val="网格型5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D1078"/>
  </w:style>
  <w:style w:type="numbering" w:customStyle="1" w:styleId="131211">
    <w:name w:val="无列表13121"/>
    <w:next w:val="NoList"/>
    <w:semiHidden/>
    <w:rsid w:val="000D1078"/>
  </w:style>
  <w:style w:type="numbering" w:customStyle="1" w:styleId="NoList41121">
    <w:name w:val="No List41121"/>
    <w:next w:val="NoList"/>
    <w:uiPriority w:val="99"/>
    <w:semiHidden/>
    <w:unhideWhenUsed/>
    <w:rsid w:val="000D1078"/>
  </w:style>
  <w:style w:type="numbering" w:customStyle="1" w:styleId="22121">
    <w:name w:val="无列表22121"/>
    <w:next w:val="NoList"/>
    <w:uiPriority w:val="99"/>
    <w:semiHidden/>
    <w:unhideWhenUsed/>
    <w:rsid w:val="000D1078"/>
  </w:style>
  <w:style w:type="numbering" w:customStyle="1" w:styleId="NoList1211121">
    <w:name w:val="No List1211121"/>
    <w:next w:val="NoList"/>
    <w:uiPriority w:val="99"/>
    <w:semiHidden/>
    <w:unhideWhenUsed/>
    <w:rsid w:val="000D1078"/>
  </w:style>
  <w:style w:type="numbering" w:customStyle="1" w:styleId="11111211">
    <w:name w:val="リストなし1111121"/>
    <w:next w:val="NoList"/>
    <w:uiPriority w:val="99"/>
    <w:semiHidden/>
    <w:unhideWhenUsed/>
    <w:rsid w:val="000D1078"/>
  </w:style>
  <w:style w:type="numbering" w:customStyle="1" w:styleId="11111212">
    <w:name w:val="无列表1111121"/>
    <w:next w:val="NoList"/>
    <w:semiHidden/>
    <w:rsid w:val="000D1078"/>
  </w:style>
  <w:style w:type="numbering" w:customStyle="1" w:styleId="NoList2111121">
    <w:name w:val="No List2111121"/>
    <w:next w:val="NoList"/>
    <w:semiHidden/>
    <w:rsid w:val="000D1078"/>
  </w:style>
  <w:style w:type="numbering" w:customStyle="1" w:styleId="NoList3111121">
    <w:name w:val="No List3111121"/>
    <w:next w:val="NoList"/>
    <w:uiPriority w:val="99"/>
    <w:semiHidden/>
    <w:rsid w:val="000D1078"/>
  </w:style>
  <w:style w:type="numbering" w:customStyle="1" w:styleId="NoList11111121">
    <w:name w:val="No List11111121"/>
    <w:next w:val="NoList"/>
    <w:uiPriority w:val="99"/>
    <w:semiHidden/>
    <w:unhideWhenUsed/>
    <w:rsid w:val="000D1078"/>
  </w:style>
  <w:style w:type="numbering" w:customStyle="1" w:styleId="12111210">
    <w:name w:val="無清單1211121"/>
    <w:next w:val="NoList"/>
    <w:uiPriority w:val="99"/>
    <w:semiHidden/>
    <w:unhideWhenUsed/>
    <w:rsid w:val="000D1078"/>
  </w:style>
  <w:style w:type="numbering" w:customStyle="1" w:styleId="111111210">
    <w:name w:val="無清單11111121"/>
    <w:next w:val="NoList"/>
    <w:uiPriority w:val="99"/>
    <w:semiHidden/>
    <w:unhideWhenUsed/>
    <w:rsid w:val="000D1078"/>
  </w:style>
  <w:style w:type="numbering" w:customStyle="1" w:styleId="NoList131121">
    <w:name w:val="No List131121"/>
    <w:next w:val="NoList"/>
    <w:uiPriority w:val="99"/>
    <w:semiHidden/>
    <w:unhideWhenUsed/>
    <w:rsid w:val="000D1078"/>
  </w:style>
  <w:style w:type="numbering" w:customStyle="1" w:styleId="1211211">
    <w:name w:val="リストなし121121"/>
    <w:next w:val="NoList"/>
    <w:uiPriority w:val="99"/>
    <w:semiHidden/>
    <w:unhideWhenUsed/>
    <w:rsid w:val="000D1078"/>
  </w:style>
  <w:style w:type="numbering" w:customStyle="1" w:styleId="1211212">
    <w:name w:val="无列表121121"/>
    <w:next w:val="NoList"/>
    <w:semiHidden/>
    <w:rsid w:val="000D1078"/>
  </w:style>
  <w:style w:type="numbering" w:customStyle="1" w:styleId="NoList221121">
    <w:name w:val="No List221121"/>
    <w:next w:val="NoList"/>
    <w:semiHidden/>
    <w:rsid w:val="000D1078"/>
  </w:style>
  <w:style w:type="numbering" w:customStyle="1" w:styleId="NoList321121">
    <w:name w:val="No List321121"/>
    <w:next w:val="NoList"/>
    <w:uiPriority w:val="99"/>
    <w:semiHidden/>
    <w:rsid w:val="000D1078"/>
  </w:style>
  <w:style w:type="numbering" w:customStyle="1" w:styleId="NoList1121121">
    <w:name w:val="No List1121121"/>
    <w:next w:val="NoList"/>
    <w:uiPriority w:val="99"/>
    <w:semiHidden/>
    <w:unhideWhenUsed/>
    <w:rsid w:val="000D1078"/>
  </w:style>
  <w:style w:type="numbering" w:customStyle="1" w:styleId="1311210">
    <w:name w:val="無清單131121"/>
    <w:next w:val="NoList"/>
    <w:uiPriority w:val="99"/>
    <w:semiHidden/>
    <w:unhideWhenUsed/>
    <w:rsid w:val="000D1078"/>
  </w:style>
  <w:style w:type="numbering" w:customStyle="1" w:styleId="11211210">
    <w:name w:val="無清單1121121"/>
    <w:next w:val="NoList"/>
    <w:uiPriority w:val="99"/>
    <w:semiHidden/>
    <w:unhideWhenUsed/>
    <w:rsid w:val="000D1078"/>
  </w:style>
  <w:style w:type="numbering" w:customStyle="1" w:styleId="211121">
    <w:name w:val="无列表211121"/>
    <w:next w:val="NoList"/>
    <w:uiPriority w:val="99"/>
    <w:semiHidden/>
    <w:unhideWhenUsed/>
    <w:rsid w:val="000D1078"/>
  </w:style>
  <w:style w:type="numbering" w:customStyle="1" w:styleId="NoList1221121">
    <w:name w:val="No List1221121"/>
    <w:next w:val="NoList"/>
    <w:uiPriority w:val="99"/>
    <w:semiHidden/>
    <w:unhideWhenUsed/>
    <w:rsid w:val="000D1078"/>
  </w:style>
  <w:style w:type="numbering" w:customStyle="1" w:styleId="11211211">
    <w:name w:val="リストなし1121121"/>
    <w:next w:val="NoList"/>
    <w:uiPriority w:val="99"/>
    <w:semiHidden/>
    <w:unhideWhenUsed/>
    <w:rsid w:val="000D1078"/>
  </w:style>
  <w:style w:type="numbering" w:customStyle="1" w:styleId="11211212">
    <w:name w:val="无列表1121121"/>
    <w:next w:val="NoList"/>
    <w:semiHidden/>
    <w:rsid w:val="000D1078"/>
  </w:style>
  <w:style w:type="numbering" w:customStyle="1" w:styleId="NoList2121121">
    <w:name w:val="No List2121121"/>
    <w:next w:val="NoList"/>
    <w:semiHidden/>
    <w:rsid w:val="000D1078"/>
  </w:style>
  <w:style w:type="numbering" w:customStyle="1" w:styleId="NoList3121121">
    <w:name w:val="No List3121121"/>
    <w:next w:val="NoList"/>
    <w:uiPriority w:val="99"/>
    <w:semiHidden/>
    <w:rsid w:val="000D1078"/>
  </w:style>
  <w:style w:type="numbering" w:customStyle="1" w:styleId="NoList11121121">
    <w:name w:val="No List11121121"/>
    <w:next w:val="NoList"/>
    <w:uiPriority w:val="99"/>
    <w:semiHidden/>
    <w:unhideWhenUsed/>
    <w:rsid w:val="000D1078"/>
  </w:style>
  <w:style w:type="numbering" w:customStyle="1" w:styleId="1221121">
    <w:name w:val="無清單1221121"/>
    <w:next w:val="NoList"/>
    <w:uiPriority w:val="99"/>
    <w:semiHidden/>
    <w:unhideWhenUsed/>
    <w:rsid w:val="000D1078"/>
  </w:style>
  <w:style w:type="numbering" w:customStyle="1" w:styleId="11121121">
    <w:name w:val="無清單11121121"/>
    <w:next w:val="NoList"/>
    <w:uiPriority w:val="99"/>
    <w:semiHidden/>
    <w:unhideWhenUsed/>
    <w:rsid w:val="000D1078"/>
  </w:style>
  <w:style w:type="numbering" w:customStyle="1" w:styleId="122210">
    <w:name w:val="无列表12221"/>
    <w:next w:val="NoList"/>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2">
    <w:name w:val="副標題 字元1"/>
    <w:rsid w:val="000D1078"/>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NoList"/>
    <w:uiPriority w:val="99"/>
    <w:semiHidden/>
    <w:unhideWhenUsed/>
    <w:rsid w:val="000D1078"/>
  </w:style>
  <w:style w:type="numbering" w:customStyle="1" w:styleId="NoList64">
    <w:name w:val="No List64"/>
    <w:next w:val="NoList"/>
    <w:uiPriority w:val="99"/>
    <w:semiHidden/>
    <w:unhideWhenUsed/>
    <w:rsid w:val="000D1078"/>
  </w:style>
  <w:style w:type="numbering" w:customStyle="1" w:styleId="NoList144">
    <w:name w:val="No List144"/>
    <w:next w:val="NoList"/>
    <w:uiPriority w:val="99"/>
    <w:semiHidden/>
    <w:unhideWhenUsed/>
    <w:rsid w:val="000D1078"/>
  </w:style>
  <w:style w:type="numbering" w:customStyle="1" w:styleId="1344">
    <w:name w:val="リストなし134"/>
    <w:next w:val="NoList"/>
    <w:uiPriority w:val="99"/>
    <w:semiHidden/>
    <w:unhideWhenUsed/>
    <w:rsid w:val="000D1078"/>
  </w:style>
  <w:style w:type="numbering" w:customStyle="1" w:styleId="NoList234">
    <w:name w:val="No List234"/>
    <w:next w:val="NoList"/>
    <w:semiHidden/>
    <w:rsid w:val="000D1078"/>
  </w:style>
  <w:style w:type="numbering" w:customStyle="1" w:styleId="NoList334">
    <w:name w:val="No List334"/>
    <w:next w:val="NoList"/>
    <w:uiPriority w:val="99"/>
    <w:semiHidden/>
    <w:rsid w:val="000D1078"/>
  </w:style>
  <w:style w:type="numbering" w:customStyle="1" w:styleId="1441">
    <w:name w:val="無清單144"/>
    <w:next w:val="NoList"/>
    <w:uiPriority w:val="99"/>
    <w:semiHidden/>
    <w:unhideWhenUsed/>
    <w:rsid w:val="000D1078"/>
  </w:style>
  <w:style w:type="numbering" w:customStyle="1" w:styleId="11341">
    <w:name w:val="無清單1134"/>
    <w:next w:val="NoList"/>
    <w:uiPriority w:val="99"/>
    <w:semiHidden/>
    <w:unhideWhenUsed/>
    <w:rsid w:val="000D1078"/>
  </w:style>
  <w:style w:type="numbering" w:customStyle="1" w:styleId="NoList1234">
    <w:name w:val="No List1234"/>
    <w:next w:val="NoList"/>
    <w:uiPriority w:val="99"/>
    <w:semiHidden/>
    <w:unhideWhenUsed/>
    <w:rsid w:val="000D1078"/>
  </w:style>
  <w:style w:type="numbering" w:customStyle="1" w:styleId="11342">
    <w:name w:val="リストなし1134"/>
    <w:next w:val="NoList"/>
    <w:uiPriority w:val="99"/>
    <w:semiHidden/>
    <w:unhideWhenUsed/>
    <w:rsid w:val="000D1078"/>
  </w:style>
  <w:style w:type="numbering" w:customStyle="1" w:styleId="11343">
    <w:name w:val="无列表1134"/>
    <w:next w:val="NoList"/>
    <w:semiHidden/>
    <w:rsid w:val="000D1078"/>
  </w:style>
  <w:style w:type="numbering" w:customStyle="1" w:styleId="NoList2134">
    <w:name w:val="No List2134"/>
    <w:next w:val="NoList"/>
    <w:semiHidden/>
    <w:rsid w:val="000D1078"/>
  </w:style>
  <w:style w:type="numbering" w:customStyle="1" w:styleId="NoList3134">
    <w:name w:val="No List3134"/>
    <w:next w:val="NoList"/>
    <w:uiPriority w:val="99"/>
    <w:semiHidden/>
    <w:rsid w:val="000D1078"/>
  </w:style>
  <w:style w:type="numbering" w:customStyle="1" w:styleId="NoList11134">
    <w:name w:val="No List11134"/>
    <w:next w:val="NoList"/>
    <w:uiPriority w:val="99"/>
    <w:semiHidden/>
    <w:unhideWhenUsed/>
    <w:rsid w:val="000D1078"/>
  </w:style>
  <w:style w:type="numbering" w:customStyle="1" w:styleId="12341">
    <w:name w:val="無清單1234"/>
    <w:next w:val="NoList"/>
    <w:uiPriority w:val="99"/>
    <w:semiHidden/>
    <w:unhideWhenUsed/>
    <w:rsid w:val="000D1078"/>
  </w:style>
  <w:style w:type="numbering" w:customStyle="1" w:styleId="11134">
    <w:name w:val="無清單11134"/>
    <w:next w:val="NoList"/>
    <w:uiPriority w:val="99"/>
    <w:semiHidden/>
    <w:unhideWhenUsed/>
    <w:rsid w:val="000D1078"/>
  </w:style>
  <w:style w:type="numbering" w:customStyle="1" w:styleId="NoList514">
    <w:name w:val="No List514"/>
    <w:next w:val="NoList"/>
    <w:uiPriority w:val="99"/>
    <w:semiHidden/>
    <w:unhideWhenUsed/>
    <w:rsid w:val="000D1078"/>
  </w:style>
  <w:style w:type="numbering" w:customStyle="1" w:styleId="340">
    <w:name w:val="无列表34"/>
    <w:next w:val="NoList"/>
    <w:uiPriority w:val="99"/>
    <w:semiHidden/>
    <w:unhideWhenUsed/>
    <w:rsid w:val="000D1078"/>
  </w:style>
  <w:style w:type="numbering" w:customStyle="1" w:styleId="13140">
    <w:name w:val="无列表1314"/>
    <w:next w:val="NoList"/>
    <w:semiHidden/>
    <w:rsid w:val="000D1078"/>
  </w:style>
  <w:style w:type="numbering" w:customStyle="1" w:styleId="NoList11313">
    <w:name w:val="No List11313"/>
    <w:next w:val="NoList"/>
    <w:uiPriority w:val="99"/>
    <w:semiHidden/>
    <w:unhideWhenUsed/>
    <w:rsid w:val="000D1078"/>
  </w:style>
  <w:style w:type="numbering" w:customStyle="1" w:styleId="NoList4114">
    <w:name w:val="No List4114"/>
    <w:next w:val="NoList"/>
    <w:uiPriority w:val="99"/>
    <w:semiHidden/>
    <w:unhideWhenUsed/>
    <w:rsid w:val="000D1078"/>
  </w:style>
  <w:style w:type="numbering" w:customStyle="1" w:styleId="2214">
    <w:name w:val="无列表2214"/>
    <w:next w:val="NoList"/>
    <w:uiPriority w:val="99"/>
    <w:semiHidden/>
    <w:unhideWhenUsed/>
    <w:rsid w:val="000D1078"/>
  </w:style>
  <w:style w:type="numbering" w:customStyle="1" w:styleId="NoList121114">
    <w:name w:val="No List121114"/>
    <w:next w:val="NoList"/>
    <w:uiPriority w:val="99"/>
    <w:semiHidden/>
    <w:unhideWhenUsed/>
    <w:rsid w:val="000D1078"/>
  </w:style>
  <w:style w:type="numbering" w:customStyle="1" w:styleId="1111141">
    <w:name w:val="リストなし111114"/>
    <w:next w:val="NoList"/>
    <w:uiPriority w:val="99"/>
    <w:semiHidden/>
    <w:unhideWhenUsed/>
    <w:rsid w:val="000D1078"/>
  </w:style>
  <w:style w:type="numbering" w:customStyle="1" w:styleId="1111142">
    <w:name w:val="无列表111114"/>
    <w:next w:val="NoList"/>
    <w:semiHidden/>
    <w:rsid w:val="000D1078"/>
  </w:style>
  <w:style w:type="numbering" w:customStyle="1" w:styleId="NoList211114">
    <w:name w:val="No List211114"/>
    <w:next w:val="NoList"/>
    <w:semiHidden/>
    <w:rsid w:val="000D1078"/>
  </w:style>
  <w:style w:type="numbering" w:customStyle="1" w:styleId="NoList311114">
    <w:name w:val="No List311114"/>
    <w:next w:val="NoList"/>
    <w:uiPriority w:val="99"/>
    <w:semiHidden/>
    <w:rsid w:val="000D1078"/>
  </w:style>
  <w:style w:type="numbering" w:customStyle="1" w:styleId="NoList1111114">
    <w:name w:val="No List1111114"/>
    <w:next w:val="NoList"/>
    <w:uiPriority w:val="99"/>
    <w:semiHidden/>
    <w:unhideWhenUsed/>
    <w:rsid w:val="000D1078"/>
  </w:style>
  <w:style w:type="numbering" w:customStyle="1" w:styleId="1211140">
    <w:name w:val="無清單121114"/>
    <w:next w:val="NoList"/>
    <w:uiPriority w:val="99"/>
    <w:semiHidden/>
    <w:unhideWhenUsed/>
    <w:rsid w:val="000D1078"/>
  </w:style>
  <w:style w:type="numbering" w:customStyle="1" w:styleId="1111114">
    <w:name w:val="無清單1111114"/>
    <w:next w:val="NoList"/>
    <w:uiPriority w:val="99"/>
    <w:semiHidden/>
    <w:unhideWhenUsed/>
    <w:rsid w:val="000D1078"/>
  </w:style>
  <w:style w:type="numbering" w:customStyle="1" w:styleId="NoList13114">
    <w:name w:val="No List13114"/>
    <w:next w:val="NoList"/>
    <w:uiPriority w:val="99"/>
    <w:semiHidden/>
    <w:unhideWhenUsed/>
    <w:rsid w:val="000D1078"/>
  </w:style>
  <w:style w:type="numbering" w:customStyle="1" w:styleId="121140">
    <w:name w:val="リストなし12114"/>
    <w:next w:val="NoList"/>
    <w:uiPriority w:val="99"/>
    <w:semiHidden/>
    <w:unhideWhenUsed/>
    <w:rsid w:val="000D1078"/>
  </w:style>
  <w:style w:type="numbering" w:customStyle="1" w:styleId="121141">
    <w:name w:val="无列表12114"/>
    <w:next w:val="NoList"/>
    <w:semiHidden/>
    <w:rsid w:val="000D1078"/>
  </w:style>
  <w:style w:type="numbering" w:customStyle="1" w:styleId="NoList22114">
    <w:name w:val="No List22114"/>
    <w:next w:val="NoList"/>
    <w:semiHidden/>
    <w:rsid w:val="000D1078"/>
  </w:style>
  <w:style w:type="numbering" w:customStyle="1" w:styleId="NoList32114">
    <w:name w:val="No List32114"/>
    <w:next w:val="NoList"/>
    <w:uiPriority w:val="99"/>
    <w:semiHidden/>
    <w:rsid w:val="000D1078"/>
  </w:style>
  <w:style w:type="numbering" w:customStyle="1" w:styleId="NoList112114">
    <w:name w:val="No List112114"/>
    <w:next w:val="NoList"/>
    <w:uiPriority w:val="99"/>
    <w:semiHidden/>
    <w:unhideWhenUsed/>
    <w:rsid w:val="000D1078"/>
  </w:style>
  <w:style w:type="numbering" w:customStyle="1" w:styleId="131140">
    <w:name w:val="無清單13114"/>
    <w:next w:val="NoList"/>
    <w:uiPriority w:val="99"/>
    <w:semiHidden/>
    <w:unhideWhenUsed/>
    <w:rsid w:val="000D1078"/>
  </w:style>
  <w:style w:type="numbering" w:customStyle="1" w:styleId="1121140">
    <w:name w:val="無清單112114"/>
    <w:next w:val="NoList"/>
    <w:uiPriority w:val="99"/>
    <w:semiHidden/>
    <w:unhideWhenUsed/>
    <w:rsid w:val="000D1078"/>
  </w:style>
  <w:style w:type="numbering" w:customStyle="1" w:styleId="21114">
    <w:name w:val="无列表21114"/>
    <w:next w:val="NoList"/>
    <w:uiPriority w:val="99"/>
    <w:semiHidden/>
    <w:unhideWhenUsed/>
    <w:rsid w:val="000D1078"/>
  </w:style>
  <w:style w:type="numbering" w:customStyle="1" w:styleId="NoList122114">
    <w:name w:val="No List122114"/>
    <w:next w:val="NoList"/>
    <w:uiPriority w:val="99"/>
    <w:semiHidden/>
    <w:unhideWhenUsed/>
    <w:rsid w:val="000D1078"/>
  </w:style>
  <w:style w:type="numbering" w:customStyle="1" w:styleId="1121141">
    <w:name w:val="リストなし112114"/>
    <w:next w:val="NoList"/>
    <w:uiPriority w:val="99"/>
    <w:semiHidden/>
    <w:unhideWhenUsed/>
    <w:rsid w:val="000D1078"/>
  </w:style>
  <w:style w:type="numbering" w:customStyle="1" w:styleId="1121142">
    <w:name w:val="无列表112114"/>
    <w:next w:val="NoList"/>
    <w:semiHidden/>
    <w:rsid w:val="000D1078"/>
  </w:style>
  <w:style w:type="numbering" w:customStyle="1" w:styleId="NoList212114">
    <w:name w:val="No List212114"/>
    <w:next w:val="NoList"/>
    <w:semiHidden/>
    <w:rsid w:val="000D1078"/>
  </w:style>
  <w:style w:type="numbering" w:customStyle="1" w:styleId="NoList312114">
    <w:name w:val="No List312114"/>
    <w:next w:val="NoList"/>
    <w:uiPriority w:val="99"/>
    <w:semiHidden/>
    <w:rsid w:val="000D1078"/>
  </w:style>
  <w:style w:type="numbering" w:customStyle="1" w:styleId="NoList1112114">
    <w:name w:val="No List1112114"/>
    <w:next w:val="NoList"/>
    <w:uiPriority w:val="99"/>
    <w:semiHidden/>
    <w:unhideWhenUsed/>
    <w:rsid w:val="000D1078"/>
  </w:style>
  <w:style w:type="numbering" w:customStyle="1" w:styleId="1221140">
    <w:name w:val="無清單122114"/>
    <w:next w:val="NoList"/>
    <w:uiPriority w:val="99"/>
    <w:semiHidden/>
    <w:unhideWhenUsed/>
    <w:rsid w:val="000D1078"/>
  </w:style>
  <w:style w:type="numbering" w:customStyle="1" w:styleId="11121140">
    <w:name w:val="無清單1112114"/>
    <w:next w:val="NoList"/>
    <w:uiPriority w:val="99"/>
    <w:semiHidden/>
    <w:unhideWhenUsed/>
    <w:rsid w:val="000D1078"/>
  </w:style>
  <w:style w:type="numbering" w:customStyle="1" w:styleId="NoList5113">
    <w:name w:val="No List5113"/>
    <w:next w:val="NoList"/>
    <w:uiPriority w:val="99"/>
    <w:semiHidden/>
    <w:unhideWhenUsed/>
    <w:rsid w:val="000D1078"/>
  </w:style>
  <w:style w:type="numbering" w:customStyle="1" w:styleId="NoList613">
    <w:name w:val="No List613"/>
    <w:next w:val="NoList"/>
    <w:uiPriority w:val="99"/>
    <w:semiHidden/>
    <w:unhideWhenUsed/>
    <w:rsid w:val="000D1078"/>
  </w:style>
  <w:style w:type="numbering" w:customStyle="1" w:styleId="NoList1413">
    <w:name w:val="No List1413"/>
    <w:next w:val="NoList"/>
    <w:uiPriority w:val="99"/>
    <w:semiHidden/>
    <w:unhideWhenUsed/>
    <w:rsid w:val="000D1078"/>
  </w:style>
  <w:style w:type="numbering" w:customStyle="1" w:styleId="13132">
    <w:name w:val="リストなし1313"/>
    <w:next w:val="NoList"/>
    <w:uiPriority w:val="99"/>
    <w:semiHidden/>
    <w:unhideWhenUsed/>
    <w:rsid w:val="000D1078"/>
  </w:style>
  <w:style w:type="numbering" w:customStyle="1" w:styleId="NoList2313">
    <w:name w:val="No List2313"/>
    <w:next w:val="NoList"/>
    <w:semiHidden/>
    <w:rsid w:val="000D1078"/>
  </w:style>
  <w:style w:type="numbering" w:customStyle="1" w:styleId="NoList3313">
    <w:name w:val="No List3313"/>
    <w:next w:val="NoList"/>
    <w:uiPriority w:val="99"/>
    <w:semiHidden/>
    <w:rsid w:val="000D1078"/>
  </w:style>
  <w:style w:type="numbering" w:customStyle="1" w:styleId="NoList1143">
    <w:name w:val="No List1143"/>
    <w:next w:val="NoList"/>
    <w:uiPriority w:val="99"/>
    <w:semiHidden/>
    <w:unhideWhenUsed/>
    <w:rsid w:val="000D1078"/>
  </w:style>
  <w:style w:type="numbering" w:customStyle="1" w:styleId="14130">
    <w:name w:val="無清單1413"/>
    <w:next w:val="NoList"/>
    <w:uiPriority w:val="99"/>
    <w:semiHidden/>
    <w:unhideWhenUsed/>
    <w:rsid w:val="000D1078"/>
  </w:style>
  <w:style w:type="numbering" w:customStyle="1" w:styleId="113130">
    <w:name w:val="無清單11313"/>
    <w:next w:val="NoList"/>
    <w:uiPriority w:val="99"/>
    <w:semiHidden/>
    <w:unhideWhenUsed/>
    <w:rsid w:val="000D1078"/>
  </w:style>
  <w:style w:type="numbering" w:customStyle="1" w:styleId="NoList423">
    <w:name w:val="No List423"/>
    <w:next w:val="NoList"/>
    <w:uiPriority w:val="99"/>
    <w:semiHidden/>
    <w:unhideWhenUsed/>
    <w:rsid w:val="000D1078"/>
  </w:style>
  <w:style w:type="numbering" w:customStyle="1" w:styleId="NoList12313">
    <w:name w:val="No List12313"/>
    <w:next w:val="NoList"/>
    <w:uiPriority w:val="99"/>
    <w:semiHidden/>
    <w:unhideWhenUsed/>
    <w:rsid w:val="000D1078"/>
  </w:style>
  <w:style w:type="numbering" w:customStyle="1" w:styleId="113131">
    <w:name w:val="リストなし11313"/>
    <w:next w:val="NoList"/>
    <w:uiPriority w:val="99"/>
    <w:semiHidden/>
    <w:unhideWhenUsed/>
    <w:rsid w:val="000D1078"/>
  </w:style>
  <w:style w:type="numbering" w:customStyle="1" w:styleId="113132">
    <w:name w:val="无列表11313"/>
    <w:next w:val="NoList"/>
    <w:semiHidden/>
    <w:rsid w:val="000D1078"/>
  </w:style>
  <w:style w:type="numbering" w:customStyle="1" w:styleId="NoList21313">
    <w:name w:val="No List21313"/>
    <w:next w:val="NoList"/>
    <w:semiHidden/>
    <w:rsid w:val="000D1078"/>
  </w:style>
  <w:style w:type="numbering" w:customStyle="1" w:styleId="NoList31313">
    <w:name w:val="No List31313"/>
    <w:next w:val="NoList"/>
    <w:uiPriority w:val="99"/>
    <w:semiHidden/>
    <w:rsid w:val="000D1078"/>
  </w:style>
  <w:style w:type="numbering" w:customStyle="1" w:styleId="NoList111313">
    <w:name w:val="No List111313"/>
    <w:next w:val="NoList"/>
    <w:uiPriority w:val="99"/>
    <w:semiHidden/>
    <w:unhideWhenUsed/>
    <w:rsid w:val="000D1078"/>
  </w:style>
  <w:style w:type="numbering" w:customStyle="1" w:styleId="123130">
    <w:name w:val="無清單12313"/>
    <w:next w:val="NoList"/>
    <w:uiPriority w:val="99"/>
    <w:semiHidden/>
    <w:unhideWhenUsed/>
    <w:rsid w:val="000D1078"/>
  </w:style>
  <w:style w:type="numbering" w:customStyle="1" w:styleId="111313">
    <w:name w:val="無清單111313"/>
    <w:next w:val="NoList"/>
    <w:uiPriority w:val="99"/>
    <w:semiHidden/>
    <w:unhideWhenUsed/>
    <w:rsid w:val="000D1078"/>
  </w:style>
  <w:style w:type="numbering" w:customStyle="1" w:styleId="NoList12123">
    <w:name w:val="No List12123"/>
    <w:next w:val="NoList"/>
    <w:uiPriority w:val="99"/>
    <w:semiHidden/>
    <w:unhideWhenUsed/>
    <w:rsid w:val="000D1078"/>
  </w:style>
  <w:style w:type="numbering" w:customStyle="1" w:styleId="111234">
    <w:name w:val="リストなし11123"/>
    <w:next w:val="NoList"/>
    <w:uiPriority w:val="99"/>
    <w:semiHidden/>
    <w:unhideWhenUsed/>
    <w:rsid w:val="000D1078"/>
  </w:style>
  <w:style w:type="numbering" w:customStyle="1" w:styleId="111235">
    <w:name w:val="无列表11123"/>
    <w:next w:val="NoList"/>
    <w:semiHidden/>
    <w:rsid w:val="000D1078"/>
  </w:style>
  <w:style w:type="numbering" w:customStyle="1" w:styleId="NoList21123">
    <w:name w:val="No List21123"/>
    <w:next w:val="NoList"/>
    <w:semiHidden/>
    <w:rsid w:val="000D1078"/>
  </w:style>
  <w:style w:type="numbering" w:customStyle="1" w:styleId="NoList31123">
    <w:name w:val="No List31123"/>
    <w:next w:val="NoList"/>
    <w:uiPriority w:val="99"/>
    <w:semiHidden/>
    <w:rsid w:val="000D1078"/>
  </w:style>
  <w:style w:type="numbering" w:customStyle="1" w:styleId="NoList111123">
    <w:name w:val="No List111123"/>
    <w:next w:val="NoList"/>
    <w:uiPriority w:val="99"/>
    <w:semiHidden/>
    <w:unhideWhenUsed/>
    <w:rsid w:val="000D1078"/>
  </w:style>
  <w:style w:type="numbering" w:customStyle="1" w:styleId="121230">
    <w:name w:val="無清單12123"/>
    <w:next w:val="NoList"/>
    <w:uiPriority w:val="99"/>
    <w:semiHidden/>
    <w:unhideWhenUsed/>
    <w:rsid w:val="000D1078"/>
  </w:style>
  <w:style w:type="numbering" w:customStyle="1" w:styleId="1111230">
    <w:name w:val="無清單111123"/>
    <w:next w:val="NoList"/>
    <w:uiPriority w:val="99"/>
    <w:semiHidden/>
    <w:unhideWhenUsed/>
    <w:rsid w:val="000D1078"/>
  </w:style>
  <w:style w:type="numbering" w:customStyle="1" w:styleId="NoList523">
    <w:name w:val="No List523"/>
    <w:next w:val="NoList"/>
    <w:uiPriority w:val="99"/>
    <w:semiHidden/>
    <w:unhideWhenUsed/>
    <w:rsid w:val="000D1078"/>
  </w:style>
  <w:style w:type="numbering" w:customStyle="1" w:styleId="NoList1323">
    <w:name w:val="No List1323"/>
    <w:next w:val="NoList"/>
    <w:uiPriority w:val="99"/>
    <w:semiHidden/>
    <w:unhideWhenUsed/>
    <w:rsid w:val="000D1078"/>
  </w:style>
  <w:style w:type="numbering" w:customStyle="1" w:styleId="12234">
    <w:name w:val="リストなし1223"/>
    <w:next w:val="NoList"/>
    <w:uiPriority w:val="99"/>
    <w:semiHidden/>
    <w:unhideWhenUsed/>
    <w:rsid w:val="000D1078"/>
  </w:style>
  <w:style w:type="numbering" w:customStyle="1" w:styleId="12242">
    <w:name w:val="无列表1224"/>
    <w:next w:val="NoList"/>
    <w:semiHidden/>
    <w:rsid w:val="000D1078"/>
  </w:style>
  <w:style w:type="numbering" w:customStyle="1" w:styleId="NoList2223">
    <w:name w:val="No List2223"/>
    <w:next w:val="NoList"/>
    <w:semiHidden/>
    <w:rsid w:val="000D1078"/>
  </w:style>
  <w:style w:type="numbering" w:customStyle="1" w:styleId="NoList3223">
    <w:name w:val="No List3223"/>
    <w:next w:val="NoList"/>
    <w:uiPriority w:val="99"/>
    <w:semiHidden/>
    <w:rsid w:val="000D1078"/>
  </w:style>
  <w:style w:type="numbering" w:customStyle="1" w:styleId="NoList11223">
    <w:name w:val="No List11223"/>
    <w:next w:val="NoList"/>
    <w:uiPriority w:val="99"/>
    <w:semiHidden/>
    <w:unhideWhenUsed/>
    <w:rsid w:val="000D1078"/>
  </w:style>
  <w:style w:type="numbering" w:customStyle="1" w:styleId="13230">
    <w:name w:val="無清單1323"/>
    <w:next w:val="NoList"/>
    <w:uiPriority w:val="99"/>
    <w:semiHidden/>
    <w:unhideWhenUsed/>
    <w:rsid w:val="000D1078"/>
  </w:style>
  <w:style w:type="numbering" w:customStyle="1" w:styleId="112230">
    <w:name w:val="無清單11223"/>
    <w:next w:val="NoList"/>
    <w:uiPriority w:val="99"/>
    <w:semiHidden/>
    <w:unhideWhenUsed/>
    <w:rsid w:val="000D1078"/>
  </w:style>
  <w:style w:type="numbering" w:customStyle="1" w:styleId="2123">
    <w:name w:val="无列表2123"/>
    <w:next w:val="NoList"/>
    <w:uiPriority w:val="99"/>
    <w:semiHidden/>
    <w:unhideWhenUsed/>
    <w:rsid w:val="000D1078"/>
  </w:style>
  <w:style w:type="numbering" w:customStyle="1" w:styleId="NoList111223">
    <w:name w:val="No List111223"/>
    <w:next w:val="NoList"/>
    <w:uiPriority w:val="99"/>
    <w:semiHidden/>
    <w:unhideWhenUsed/>
    <w:rsid w:val="000D1078"/>
  </w:style>
  <w:style w:type="numbering" w:customStyle="1" w:styleId="NoList153">
    <w:name w:val="No List153"/>
    <w:next w:val="NoList"/>
    <w:uiPriority w:val="99"/>
    <w:semiHidden/>
    <w:unhideWhenUsed/>
    <w:rsid w:val="000D1078"/>
  </w:style>
  <w:style w:type="numbering" w:customStyle="1" w:styleId="1432">
    <w:name w:val="リストなし143"/>
    <w:next w:val="NoList"/>
    <w:uiPriority w:val="99"/>
    <w:semiHidden/>
    <w:unhideWhenUsed/>
    <w:rsid w:val="000D1078"/>
  </w:style>
  <w:style w:type="numbering" w:customStyle="1" w:styleId="1433">
    <w:name w:val="无列表143"/>
    <w:next w:val="NoList"/>
    <w:semiHidden/>
    <w:rsid w:val="000D1078"/>
  </w:style>
  <w:style w:type="numbering" w:customStyle="1" w:styleId="NoList243">
    <w:name w:val="No List243"/>
    <w:next w:val="NoList"/>
    <w:semiHidden/>
    <w:rsid w:val="000D1078"/>
  </w:style>
  <w:style w:type="numbering" w:customStyle="1" w:styleId="NoList343">
    <w:name w:val="No List343"/>
    <w:next w:val="NoList"/>
    <w:uiPriority w:val="99"/>
    <w:semiHidden/>
    <w:rsid w:val="000D1078"/>
  </w:style>
  <w:style w:type="numbering" w:customStyle="1" w:styleId="NoList1153">
    <w:name w:val="No List1153"/>
    <w:next w:val="NoList"/>
    <w:uiPriority w:val="99"/>
    <w:semiHidden/>
    <w:unhideWhenUsed/>
    <w:rsid w:val="000D1078"/>
  </w:style>
  <w:style w:type="numbering" w:customStyle="1" w:styleId="1531">
    <w:name w:val="無清單153"/>
    <w:next w:val="NoList"/>
    <w:uiPriority w:val="99"/>
    <w:semiHidden/>
    <w:unhideWhenUsed/>
    <w:rsid w:val="000D1078"/>
  </w:style>
  <w:style w:type="numbering" w:customStyle="1" w:styleId="11430">
    <w:name w:val="無清單1143"/>
    <w:next w:val="NoList"/>
    <w:uiPriority w:val="99"/>
    <w:semiHidden/>
    <w:unhideWhenUsed/>
    <w:rsid w:val="000D1078"/>
  </w:style>
  <w:style w:type="numbering" w:customStyle="1" w:styleId="NoList433">
    <w:name w:val="No List433"/>
    <w:next w:val="NoList"/>
    <w:uiPriority w:val="99"/>
    <w:semiHidden/>
    <w:unhideWhenUsed/>
    <w:rsid w:val="000D1078"/>
  </w:style>
  <w:style w:type="numbering" w:customStyle="1" w:styleId="NoList1243">
    <w:name w:val="No List1243"/>
    <w:next w:val="NoList"/>
    <w:uiPriority w:val="99"/>
    <w:semiHidden/>
    <w:unhideWhenUsed/>
    <w:rsid w:val="000D1078"/>
  </w:style>
  <w:style w:type="numbering" w:customStyle="1" w:styleId="11431">
    <w:name w:val="リストなし1143"/>
    <w:next w:val="NoList"/>
    <w:uiPriority w:val="99"/>
    <w:semiHidden/>
    <w:unhideWhenUsed/>
    <w:rsid w:val="000D1078"/>
  </w:style>
  <w:style w:type="numbering" w:customStyle="1" w:styleId="11432">
    <w:name w:val="无列表1143"/>
    <w:next w:val="NoList"/>
    <w:semiHidden/>
    <w:rsid w:val="000D1078"/>
  </w:style>
  <w:style w:type="numbering" w:customStyle="1" w:styleId="NoList2143">
    <w:name w:val="No List2143"/>
    <w:next w:val="NoList"/>
    <w:semiHidden/>
    <w:rsid w:val="000D1078"/>
  </w:style>
  <w:style w:type="numbering" w:customStyle="1" w:styleId="NoList3143">
    <w:name w:val="No List3143"/>
    <w:next w:val="NoList"/>
    <w:uiPriority w:val="99"/>
    <w:semiHidden/>
    <w:rsid w:val="000D1078"/>
  </w:style>
  <w:style w:type="numbering" w:customStyle="1" w:styleId="NoList11143">
    <w:name w:val="No List11143"/>
    <w:next w:val="NoList"/>
    <w:uiPriority w:val="99"/>
    <w:semiHidden/>
    <w:unhideWhenUsed/>
    <w:rsid w:val="000D1078"/>
  </w:style>
  <w:style w:type="numbering" w:customStyle="1" w:styleId="12430">
    <w:name w:val="無清單1243"/>
    <w:next w:val="NoList"/>
    <w:uiPriority w:val="99"/>
    <w:semiHidden/>
    <w:unhideWhenUsed/>
    <w:rsid w:val="000D1078"/>
  </w:style>
  <w:style w:type="numbering" w:customStyle="1" w:styleId="111430">
    <w:name w:val="無清單11143"/>
    <w:next w:val="NoList"/>
    <w:uiPriority w:val="99"/>
    <w:semiHidden/>
    <w:unhideWhenUsed/>
    <w:rsid w:val="000D1078"/>
  </w:style>
  <w:style w:type="numbering" w:customStyle="1" w:styleId="233">
    <w:name w:val="无列表233"/>
    <w:next w:val="NoList"/>
    <w:uiPriority w:val="99"/>
    <w:semiHidden/>
    <w:unhideWhenUsed/>
    <w:rsid w:val="000D1078"/>
  </w:style>
  <w:style w:type="numbering" w:customStyle="1" w:styleId="NoList12133">
    <w:name w:val="No List12133"/>
    <w:next w:val="NoList"/>
    <w:uiPriority w:val="99"/>
    <w:semiHidden/>
    <w:unhideWhenUsed/>
    <w:rsid w:val="000D1078"/>
  </w:style>
  <w:style w:type="numbering" w:customStyle="1" w:styleId="111331">
    <w:name w:val="リストなし11133"/>
    <w:next w:val="NoList"/>
    <w:uiPriority w:val="99"/>
    <w:semiHidden/>
    <w:unhideWhenUsed/>
    <w:rsid w:val="000D1078"/>
  </w:style>
  <w:style w:type="numbering" w:customStyle="1" w:styleId="111332">
    <w:name w:val="无列表11133"/>
    <w:next w:val="NoList"/>
    <w:semiHidden/>
    <w:rsid w:val="000D1078"/>
  </w:style>
  <w:style w:type="numbering" w:customStyle="1" w:styleId="NoList21133">
    <w:name w:val="No List21133"/>
    <w:next w:val="NoList"/>
    <w:semiHidden/>
    <w:rsid w:val="000D1078"/>
  </w:style>
  <w:style w:type="numbering" w:customStyle="1" w:styleId="NoList31133">
    <w:name w:val="No List31133"/>
    <w:next w:val="NoList"/>
    <w:uiPriority w:val="99"/>
    <w:semiHidden/>
    <w:rsid w:val="000D1078"/>
  </w:style>
  <w:style w:type="numbering" w:customStyle="1" w:styleId="NoList111133">
    <w:name w:val="No List111133"/>
    <w:next w:val="NoList"/>
    <w:uiPriority w:val="99"/>
    <w:semiHidden/>
    <w:unhideWhenUsed/>
    <w:rsid w:val="000D1078"/>
  </w:style>
  <w:style w:type="numbering" w:customStyle="1" w:styleId="121330">
    <w:name w:val="無清單12133"/>
    <w:next w:val="NoList"/>
    <w:uiPriority w:val="99"/>
    <w:semiHidden/>
    <w:unhideWhenUsed/>
    <w:rsid w:val="000D1078"/>
  </w:style>
  <w:style w:type="numbering" w:customStyle="1" w:styleId="1111330">
    <w:name w:val="無清單111133"/>
    <w:next w:val="NoList"/>
    <w:uiPriority w:val="99"/>
    <w:semiHidden/>
    <w:unhideWhenUsed/>
    <w:rsid w:val="000D1078"/>
  </w:style>
  <w:style w:type="numbering" w:customStyle="1" w:styleId="NoList533">
    <w:name w:val="No List533"/>
    <w:next w:val="NoList"/>
    <w:uiPriority w:val="99"/>
    <w:semiHidden/>
    <w:unhideWhenUsed/>
    <w:rsid w:val="000D1078"/>
  </w:style>
  <w:style w:type="numbering" w:customStyle="1" w:styleId="NoList1333">
    <w:name w:val="No List1333"/>
    <w:next w:val="NoList"/>
    <w:uiPriority w:val="99"/>
    <w:semiHidden/>
    <w:unhideWhenUsed/>
    <w:rsid w:val="000D1078"/>
  </w:style>
  <w:style w:type="numbering" w:customStyle="1" w:styleId="12332">
    <w:name w:val="リストなし1233"/>
    <w:next w:val="NoList"/>
    <w:uiPriority w:val="99"/>
    <w:semiHidden/>
    <w:unhideWhenUsed/>
    <w:rsid w:val="000D1078"/>
  </w:style>
  <w:style w:type="numbering" w:customStyle="1" w:styleId="12333">
    <w:name w:val="无列表1233"/>
    <w:next w:val="NoList"/>
    <w:semiHidden/>
    <w:rsid w:val="000D1078"/>
  </w:style>
  <w:style w:type="numbering" w:customStyle="1" w:styleId="NoList2233">
    <w:name w:val="No List2233"/>
    <w:next w:val="NoList"/>
    <w:semiHidden/>
    <w:rsid w:val="000D1078"/>
  </w:style>
  <w:style w:type="numbering" w:customStyle="1" w:styleId="NoList3233">
    <w:name w:val="No List3233"/>
    <w:next w:val="NoList"/>
    <w:uiPriority w:val="99"/>
    <w:semiHidden/>
    <w:rsid w:val="000D1078"/>
  </w:style>
  <w:style w:type="numbering" w:customStyle="1" w:styleId="NoList11233">
    <w:name w:val="No List11233"/>
    <w:next w:val="NoList"/>
    <w:uiPriority w:val="99"/>
    <w:semiHidden/>
    <w:unhideWhenUsed/>
    <w:rsid w:val="000D1078"/>
  </w:style>
  <w:style w:type="numbering" w:customStyle="1" w:styleId="13330">
    <w:name w:val="無清單1333"/>
    <w:next w:val="NoList"/>
    <w:uiPriority w:val="99"/>
    <w:semiHidden/>
    <w:unhideWhenUsed/>
    <w:rsid w:val="000D1078"/>
  </w:style>
  <w:style w:type="numbering" w:customStyle="1" w:styleId="112330">
    <w:name w:val="無清單11233"/>
    <w:next w:val="NoList"/>
    <w:uiPriority w:val="99"/>
    <w:semiHidden/>
    <w:unhideWhenUsed/>
    <w:rsid w:val="000D1078"/>
  </w:style>
  <w:style w:type="numbering" w:customStyle="1" w:styleId="2133">
    <w:name w:val="无列表2133"/>
    <w:next w:val="NoList"/>
    <w:uiPriority w:val="99"/>
    <w:semiHidden/>
    <w:unhideWhenUsed/>
    <w:rsid w:val="000D1078"/>
  </w:style>
  <w:style w:type="numbering" w:customStyle="1" w:styleId="NoList12223">
    <w:name w:val="No List12223"/>
    <w:next w:val="NoList"/>
    <w:uiPriority w:val="99"/>
    <w:semiHidden/>
    <w:unhideWhenUsed/>
    <w:rsid w:val="000D1078"/>
  </w:style>
  <w:style w:type="numbering" w:customStyle="1" w:styleId="112231">
    <w:name w:val="リストなし11223"/>
    <w:next w:val="NoList"/>
    <w:uiPriority w:val="99"/>
    <w:semiHidden/>
    <w:unhideWhenUsed/>
    <w:rsid w:val="000D1078"/>
  </w:style>
  <w:style w:type="numbering" w:customStyle="1" w:styleId="112232">
    <w:name w:val="无列表11223"/>
    <w:next w:val="NoList"/>
    <w:semiHidden/>
    <w:rsid w:val="000D1078"/>
  </w:style>
  <w:style w:type="numbering" w:customStyle="1" w:styleId="NoList21223">
    <w:name w:val="No List21223"/>
    <w:next w:val="NoList"/>
    <w:semiHidden/>
    <w:rsid w:val="000D1078"/>
  </w:style>
  <w:style w:type="numbering" w:customStyle="1" w:styleId="NoList31223">
    <w:name w:val="No List31223"/>
    <w:next w:val="NoList"/>
    <w:uiPriority w:val="99"/>
    <w:semiHidden/>
    <w:rsid w:val="000D1078"/>
  </w:style>
  <w:style w:type="numbering" w:customStyle="1" w:styleId="NoList111233">
    <w:name w:val="No List111233"/>
    <w:next w:val="NoList"/>
    <w:uiPriority w:val="99"/>
    <w:semiHidden/>
    <w:unhideWhenUsed/>
    <w:rsid w:val="000D1078"/>
  </w:style>
  <w:style w:type="numbering" w:customStyle="1" w:styleId="122230">
    <w:name w:val="無清單12223"/>
    <w:next w:val="NoList"/>
    <w:uiPriority w:val="99"/>
    <w:semiHidden/>
    <w:unhideWhenUsed/>
    <w:rsid w:val="000D1078"/>
  </w:style>
  <w:style w:type="numbering" w:customStyle="1" w:styleId="1112230">
    <w:name w:val="無清單111223"/>
    <w:next w:val="NoList"/>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NoList"/>
    <w:uiPriority w:val="99"/>
    <w:semiHidden/>
    <w:unhideWhenUsed/>
    <w:rsid w:val="000D1078"/>
  </w:style>
  <w:style w:type="numbering" w:customStyle="1" w:styleId="NoList110">
    <w:name w:val="No List110"/>
    <w:next w:val="NoList"/>
    <w:uiPriority w:val="99"/>
    <w:semiHidden/>
    <w:unhideWhenUsed/>
    <w:rsid w:val="000D1078"/>
  </w:style>
  <w:style w:type="table" w:customStyle="1" w:styleId="TableGrid30">
    <w:name w:val="Table Grid30"/>
    <w:basedOn w:val="TableNormal"/>
    <w:next w:val="TableGrid"/>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0D1078"/>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0D1078"/>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D1078"/>
  </w:style>
  <w:style w:type="numbering" w:customStyle="1" w:styleId="NoList28">
    <w:name w:val="No List28"/>
    <w:next w:val="NoList"/>
    <w:uiPriority w:val="99"/>
    <w:semiHidden/>
    <w:unhideWhenUsed/>
    <w:rsid w:val="000D1078"/>
  </w:style>
  <w:style w:type="table" w:customStyle="1" w:styleId="TableGrid410">
    <w:name w:val="Table Grid410"/>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D1078"/>
  </w:style>
  <w:style w:type="table" w:customStyle="1" w:styleId="TableGrid58">
    <w:name w:val="Table Grid5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D1078"/>
  </w:style>
  <w:style w:type="table" w:customStyle="1" w:styleId="TableGrid68">
    <w:name w:val="Table Grid6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0D1078"/>
  </w:style>
  <w:style w:type="numbering" w:customStyle="1" w:styleId="NoList65">
    <w:name w:val="No List65"/>
    <w:next w:val="NoList"/>
    <w:semiHidden/>
    <w:unhideWhenUsed/>
    <w:rsid w:val="000D1078"/>
  </w:style>
  <w:style w:type="numbering" w:customStyle="1" w:styleId="NoList74">
    <w:name w:val="No List74"/>
    <w:next w:val="NoList"/>
    <w:semiHidden/>
    <w:unhideWhenUsed/>
    <w:rsid w:val="000D1078"/>
  </w:style>
  <w:style w:type="paragraph" w:customStyle="1" w:styleId="Caption4">
    <w:name w:val="Caption4"/>
    <w:basedOn w:val="Normal"/>
    <w:next w:val="Normal"/>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0D1078"/>
  </w:style>
  <w:style w:type="table" w:customStyle="1" w:styleId="TableGrid40">
    <w:name w:val="Table Grid40"/>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D1078"/>
  </w:style>
  <w:style w:type="numbering" w:customStyle="1" w:styleId="182">
    <w:name w:val="リストなし18"/>
    <w:next w:val="NoList"/>
    <w:uiPriority w:val="99"/>
    <w:semiHidden/>
    <w:unhideWhenUsed/>
    <w:rsid w:val="000D1078"/>
  </w:style>
  <w:style w:type="table" w:customStyle="1" w:styleId="TableGrid128">
    <w:name w:val="Table Grid128"/>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D1078"/>
  </w:style>
  <w:style w:type="table" w:customStyle="1" w:styleId="3100">
    <w:name w:val="网格型3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D1078"/>
  </w:style>
  <w:style w:type="numbering" w:customStyle="1" w:styleId="NoList39">
    <w:name w:val="No List39"/>
    <w:next w:val="NoList"/>
    <w:uiPriority w:val="99"/>
    <w:semiHidden/>
    <w:rsid w:val="000D1078"/>
  </w:style>
  <w:style w:type="table" w:customStyle="1" w:styleId="TableGrid418">
    <w:name w:val="Table Grid41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D1078"/>
  </w:style>
  <w:style w:type="numbering" w:customStyle="1" w:styleId="191">
    <w:name w:val="無清單19"/>
    <w:next w:val="NoList"/>
    <w:uiPriority w:val="99"/>
    <w:semiHidden/>
    <w:unhideWhenUsed/>
    <w:rsid w:val="000D1078"/>
  </w:style>
  <w:style w:type="numbering" w:customStyle="1" w:styleId="118">
    <w:name w:val="無清單118"/>
    <w:next w:val="NoList"/>
    <w:uiPriority w:val="99"/>
    <w:semiHidden/>
    <w:unhideWhenUsed/>
    <w:rsid w:val="000D1078"/>
  </w:style>
  <w:style w:type="table" w:customStyle="1" w:styleId="1100">
    <w:name w:val="表格格線110"/>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D1078"/>
  </w:style>
  <w:style w:type="table" w:customStyle="1" w:styleId="TableGrid59">
    <w:name w:val="Table Grid5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D1078"/>
  </w:style>
  <w:style w:type="numbering" w:customStyle="1" w:styleId="1180">
    <w:name w:val="リストなし118"/>
    <w:next w:val="NoList"/>
    <w:uiPriority w:val="99"/>
    <w:semiHidden/>
    <w:unhideWhenUsed/>
    <w:rsid w:val="000D1078"/>
  </w:style>
  <w:style w:type="table" w:customStyle="1" w:styleId="TableGrid1110">
    <w:name w:val="Table Grid1110"/>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D1078"/>
  </w:style>
  <w:style w:type="table" w:customStyle="1" w:styleId="318">
    <w:name w:val="网格型3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D1078"/>
  </w:style>
  <w:style w:type="numbering" w:customStyle="1" w:styleId="NoList318">
    <w:name w:val="No List318"/>
    <w:next w:val="NoList"/>
    <w:uiPriority w:val="99"/>
    <w:semiHidden/>
    <w:rsid w:val="000D1078"/>
  </w:style>
  <w:style w:type="table" w:customStyle="1" w:styleId="TableGrid419">
    <w:name w:val="Table Grid419"/>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D1078"/>
  </w:style>
  <w:style w:type="numbering" w:customStyle="1" w:styleId="128">
    <w:name w:val="無清單128"/>
    <w:next w:val="NoList"/>
    <w:uiPriority w:val="99"/>
    <w:semiHidden/>
    <w:unhideWhenUsed/>
    <w:rsid w:val="000D1078"/>
  </w:style>
  <w:style w:type="numbering" w:customStyle="1" w:styleId="1118">
    <w:name w:val="無清單1118"/>
    <w:next w:val="NoList"/>
    <w:uiPriority w:val="99"/>
    <w:semiHidden/>
    <w:unhideWhenUsed/>
    <w:rsid w:val="000D1078"/>
  </w:style>
  <w:style w:type="table" w:customStyle="1" w:styleId="1182">
    <w:name w:val="表格格線11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D1078"/>
  </w:style>
  <w:style w:type="numbering" w:customStyle="1" w:styleId="NoList1217">
    <w:name w:val="No List1217"/>
    <w:next w:val="NoList"/>
    <w:uiPriority w:val="99"/>
    <w:semiHidden/>
    <w:unhideWhenUsed/>
    <w:rsid w:val="000D1078"/>
  </w:style>
  <w:style w:type="numbering" w:customStyle="1" w:styleId="11171">
    <w:name w:val="リストなし1117"/>
    <w:next w:val="NoList"/>
    <w:uiPriority w:val="99"/>
    <w:semiHidden/>
    <w:unhideWhenUsed/>
    <w:rsid w:val="000D1078"/>
  </w:style>
  <w:style w:type="numbering" w:customStyle="1" w:styleId="11172">
    <w:name w:val="无列表1117"/>
    <w:next w:val="NoList"/>
    <w:semiHidden/>
    <w:rsid w:val="000D1078"/>
  </w:style>
  <w:style w:type="numbering" w:customStyle="1" w:styleId="NoList2117">
    <w:name w:val="No List2117"/>
    <w:next w:val="NoList"/>
    <w:semiHidden/>
    <w:rsid w:val="000D1078"/>
  </w:style>
  <w:style w:type="numbering" w:customStyle="1" w:styleId="NoList3117">
    <w:name w:val="No List3117"/>
    <w:next w:val="NoList"/>
    <w:uiPriority w:val="99"/>
    <w:semiHidden/>
    <w:rsid w:val="000D1078"/>
  </w:style>
  <w:style w:type="numbering" w:customStyle="1" w:styleId="NoList11117">
    <w:name w:val="No List11117"/>
    <w:next w:val="NoList"/>
    <w:uiPriority w:val="99"/>
    <w:semiHidden/>
    <w:unhideWhenUsed/>
    <w:rsid w:val="000D1078"/>
  </w:style>
  <w:style w:type="numbering" w:customStyle="1" w:styleId="12170">
    <w:name w:val="無清單1217"/>
    <w:next w:val="NoList"/>
    <w:uiPriority w:val="99"/>
    <w:semiHidden/>
    <w:unhideWhenUsed/>
    <w:rsid w:val="000D1078"/>
  </w:style>
  <w:style w:type="numbering" w:customStyle="1" w:styleId="11117">
    <w:name w:val="無清單11117"/>
    <w:next w:val="NoList"/>
    <w:uiPriority w:val="99"/>
    <w:semiHidden/>
    <w:unhideWhenUsed/>
    <w:rsid w:val="000D1078"/>
  </w:style>
  <w:style w:type="numbering" w:customStyle="1" w:styleId="NoList58">
    <w:name w:val="No List58"/>
    <w:next w:val="NoList"/>
    <w:uiPriority w:val="99"/>
    <w:semiHidden/>
    <w:unhideWhenUsed/>
    <w:rsid w:val="000D1078"/>
  </w:style>
  <w:style w:type="table" w:customStyle="1" w:styleId="TableGrid69">
    <w:name w:val="Table Grid6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D1078"/>
  </w:style>
  <w:style w:type="numbering" w:customStyle="1" w:styleId="1271">
    <w:name w:val="リストなし127"/>
    <w:next w:val="NoList"/>
    <w:uiPriority w:val="99"/>
    <w:semiHidden/>
    <w:unhideWhenUsed/>
    <w:rsid w:val="000D1078"/>
  </w:style>
  <w:style w:type="table" w:customStyle="1" w:styleId="TableGrid129">
    <w:name w:val="Table Grid129"/>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D1078"/>
  </w:style>
  <w:style w:type="table" w:customStyle="1" w:styleId="328">
    <w:name w:val="网格型3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D1078"/>
  </w:style>
  <w:style w:type="numbering" w:customStyle="1" w:styleId="NoList327">
    <w:name w:val="No List327"/>
    <w:next w:val="NoList"/>
    <w:uiPriority w:val="99"/>
    <w:semiHidden/>
    <w:rsid w:val="000D1078"/>
  </w:style>
  <w:style w:type="table" w:customStyle="1" w:styleId="TableGrid428">
    <w:name w:val="Table Grid42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D1078"/>
  </w:style>
  <w:style w:type="numbering" w:customStyle="1" w:styleId="1370">
    <w:name w:val="無清單137"/>
    <w:next w:val="NoList"/>
    <w:uiPriority w:val="99"/>
    <w:semiHidden/>
    <w:unhideWhenUsed/>
    <w:rsid w:val="000D1078"/>
  </w:style>
  <w:style w:type="numbering" w:customStyle="1" w:styleId="11270">
    <w:name w:val="無清單1127"/>
    <w:next w:val="NoList"/>
    <w:uiPriority w:val="99"/>
    <w:semiHidden/>
    <w:unhideWhenUsed/>
    <w:rsid w:val="000D1078"/>
  </w:style>
  <w:style w:type="table" w:customStyle="1" w:styleId="1280">
    <w:name w:val="表格格線12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D1078"/>
  </w:style>
  <w:style w:type="numbering" w:customStyle="1" w:styleId="NoList1226">
    <w:name w:val="No List1226"/>
    <w:next w:val="NoList"/>
    <w:uiPriority w:val="99"/>
    <w:semiHidden/>
    <w:unhideWhenUsed/>
    <w:rsid w:val="000D1078"/>
  </w:style>
  <w:style w:type="numbering" w:customStyle="1" w:styleId="11260">
    <w:name w:val="リストなし1126"/>
    <w:next w:val="NoList"/>
    <w:uiPriority w:val="99"/>
    <w:semiHidden/>
    <w:unhideWhenUsed/>
    <w:rsid w:val="000D1078"/>
  </w:style>
  <w:style w:type="numbering" w:customStyle="1" w:styleId="11261">
    <w:name w:val="无列表1126"/>
    <w:next w:val="NoList"/>
    <w:semiHidden/>
    <w:rsid w:val="000D1078"/>
  </w:style>
  <w:style w:type="numbering" w:customStyle="1" w:styleId="NoList2126">
    <w:name w:val="No List2126"/>
    <w:next w:val="NoList"/>
    <w:semiHidden/>
    <w:rsid w:val="000D1078"/>
  </w:style>
  <w:style w:type="numbering" w:customStyle="1" w:styleId="NoList3126">
    <w:name w:val="No List3126"/>
    <w:next w:val="NoList"/>
    <w:uiPriority w:val="99"/>
    <w:semiHidden/>
    <w:rsid w:val="000D1078"/>
  </w:style>
  <w:style w:type="numbering" w:customStyle="1" w:styleId="NoList11127">
    <w:name w:val="No List11127"/>
    <w:next w:val="NoList"/>
    <w:uiPriority w:val="99"/>
    <w:semiHidden/>
    <w:unhideWhenUsed/>
    <w:rsid w:val="000D1078"/>
  </w:style>
  <w:style w:type="numbering" w:customStyle="1" w:styleId="12260">
    <w:name w:val="無清單1226"/>
    <w:next w:val="NoList"/>
    <w:uiPriority w:val="99"/>
    <w:semiHidden/>
    <w:unhideWhenUsed/>
    <w:rsid w:val="000D1078"/>
  </w:style>
  <w:style w:type="numbering" w:customStyle="1" w:styleId="11126">
    <w:name w:val="無清單11126"/>
    <w:next w:val="NoList"/>
    <w:uiPriority w:val="99"/>
    <w:semiHidden/>
    <w:unhideWhenUsed/>
    <w:rsid w:val="000D1078"/>
  </w:style>
  <w:style w:type="numbering" w:customStyle="1" w:styleId="NoList66">
    <w:name w:val="No List66"/>
    <w:next w:val="NoList"/>
    <w:uiPriority w:val="99"/>
    <w:semiHidden/>
    <w:unhideWhenUsed/>
    <w:rsid w:val="000D1078"/>
  </w:style>
  <w:style w:type="numbering" w:customStyle="1" w:styleId="NoList145">
    <w:name w:val="No List145"/>
    <w:next w:val="NoList"/>
    <w:uiPriority w:val="99"/>
    <w:semiHidden/>
    <w:unhideWhenUsed/>
    <w:rsid w:val="000D1078"/>
  </w:style>
  <w:style w:type="numbering" w:customStyle="1" w:styleId="1351">
    <w:name w:val="リストなし135"/>
    <w:next w:val="NoList"/>
    <w:uiPriority w:val="99"/>
    <w:semiHidden/>
    <w:unhideWhenUsed/>
    <w:rsid w:val="000D1078"/>
  </w:style>
  <w:style w:type="table" w:customStyle="1" w:styleId="TableGrid136">
    <w:name w:val="Table Grid13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D1078"/>
  </w:style>
  <w:style w:type="table" w:customStyle="1" w:styleId="336">
    <w:name w:val="网格型3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D1078"/>
  </w:style>
  <w:style w:type="numbering" w:customStyle="1" w:styleId="NoList335">
    <w:name w:val="No List335"/>
    <w:next w:val="NoList"/>
    <w:uiPriority w:val="99"/>
    <w:semiHidden/>
    <w:rsid w:val="000D1078"/>
  </w:style>
  <w:style w:type="table" w:customStyle="1" w:styleId="TableGrid436">
    <w:name w:val="Table Grid43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D1078"/>
  </w:style>
  <w:style w:type="numbering" w:customStyle="1" w:styleId="1451">
    <w:name w:val="無清單145"/>
    <w:next w:val="NoList"/>
    <w:uiPriority w:val="99"/>
    <w:semiHidden/>
    <w:unhideWhenUsed/>
    <w:rsid w:val="000D1078"/>
  </w:style>
  <w:style w:type="numbering" w:customStyle="1" w:styleId="1135">
    <w:name w:val="無清單1135"/>
    <w:next w:val="NoList"/>
    <w:uiPriority w:val="99"/>
    <w:semiHidden/>
    <w:unhideWhenUsed/>
    <w:rsid w:val="000D1078"/>
  </w:style>
  <w:style w:type="table" w:customStyle="1" w:styleId="1360">
    <w:name w:val="表格格線13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D1078"/>
  </w:style>
  <w:style w:type="numbering" w:customStyle="1" w:styleId="NoList1235">
    <w:name w:val="No List1235"/>
    <w:next w:val="NoList"/>
    <w:uiPriority w:val="99"/>
    <w:semiHidden/>
    <w:unhideWhenUsed/>
    <w:rsid w:val="000D1078"/>
  </w:style>
  <w:style w:type="numbering" w:customStyle="1" w:styleId="11350">
    <w:name w:val="リストなし1135"/>
    <w:next w:val="NoList"/>
    <w:uiPriority w:val="99"/>
    <w:semiHidden/>
    <w:unhideWhenUsed/>
    <w:rsid w:val="000D1078"/>
  </w:style>
  <w:style w:type="numbering" w:customStyle="1" w:styleId="11351">
    <w:name w:val="无列表1135"/>
    <w:next w:val="NoList"/>
    <w:semiHidden/>
    <w:rsid w:val="000D1078"/>
  </w:style>
  <w:style w:type="numbering" w:customStyle="1" w:styleId="NoList2135">
    <w:name w:val="No List2135"/>
    <w:next w:val="NoList"/>
    <w:semiHidden/>
    <w:rsid w:val="000D1078"/>
  </w:style>
  <w:style w:type="numbering" w:customStyle="1" w:styleId="NoList3135">
    <w:name w:val="No List3135"/>
    <w:next w:val="NoList"/>
    <w:uiPriority w:val="99"/>
    <w:semiHidden/>
    <w:rsid w:val="000D1078"/>
  </w:style>
  <w:style w:type="numbering" w:customStyle="1" w:styleId="NoList11135">
    <w:name w:val="No List11135"/>
    <w:next w:val="NoList"/>
    <w:uiPriority w:val="99"/>
    <w:semiHidden/>
    <w:unhideWhenUsed/>
    <w:rsid w:val="000D1078"/>
  </w:style>
  <w:style w:type="numbering" w:customStyle="1" w:styleId="1235">
    <w:name w:val="無清單1235"/>
    <w:next w:val="NoList"/>
    <w:uiPriority w:val="99"/>
    <w:semiHidden/>
    <w:unhideWhenUsed/>
    <w:rsid w:val="000D1078"/>
  </w:style>
  <w:style w:type="numbering" w:customStyle="1" w:styleId="11135">
    <w:name w:val="無清單11135"/>
    <w:next w:val="NoList"/>
    <w:uiPriority w:val="99"/>
    <w:semiHidden/>
    <w:unhideWhenUsed/>
    <w:rsid w:val="000D1078"/>
  </w:style>
  <w:style w:type="numbering" w:customStyle="1" w:styleId="NoList415">
    <w:name w:val="No List415"/>
    <w:next w:val="NoList"/>
    <w:uiPriority w:val="99"/>
    <w:semiHidden/>
    <w:unhideWhenUsed/>
    <w:rsid w:val="000D1078"/>
  </w:style>
  <w:style w:type="table" w:customStyle="1" w:styleId="TableGrid516">
    <w:name w:val="Table Grid5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D1078"/>
  </w:style>
  <w:style w:type="numbering" w:customStyle="1" w:styleId="111151">
    <w:name w:val="リストなし11115"/>
    <w:next w:val="NoList"/>
    <w:uiPriority w:val="99"/>
    <w:semiHidden/>
    <w:unhideWhenUsed/>
    <w:rsid w:val="000D1078"/>
  </w:style>
  <w:style w:type="numbering" w:customStyle="1" w:styleId="111152">
    <w:name w:val="无列表11115"/>
    <w:next w:val="NoList"/>
    <w:semiHidden/>
    <w:rsid w:val="000D1078"/>
  </w:style>
  <w:style w:type="numbering" w:customStyle="1" w:styleId="NoList21115">
    <w:name w:val="No List21115"/>
    <w:next w:val="NoList"/>
    <w:semiHidden/>
    <w:rsid w:val="000D1078"/>
  </w:style>
  <w:style w:type="numbering" w:customStyle="1" w:styleId="NoList31115">
    <w:name w:val="No List31115"/>
    <w:next w:val="NoList"/>
    <w:uiPriority w:val="99"/>
    <w:semiHidden/>
    <w:rsid w:val="000D1078"/>
  </w:style>
  <w:style w:type="numbering" w:customStyle="1" w:styleId="NoList111115">
    <w:name w:val="No List111115"/>
    <w:next w:val="NoList"/>
    <w:uiPriority w:val="99"/>
    <w:semiHidden/>
    <w:unhideWhenUsed/>
    <w:rsid w:val="000D1078"/>
  </w:style>
  <w:style w:type="numbering" w:customStyle="1" w:styleId="12115">
    <w:name w:val="無清單12115"/>
    <w:next w:val="NoList"/>
    <w:uiPriority w:val="99"/>
    <w:semiHidden/>
    <w:unhideWhenUsed/>
    <w:rsid w:val="000D1078"/>
  </w:style>
  <w:style w:type="numbering" w:customStyle="1" w:styleId="111115">
    <w:name w:val="無清單111115"/>
    <w:next w:val="NoList"/>
    <w:uiPriority w:val="99"/>
    <w:semiHidden/>
    <w:unhideWhenUsed/>
    <w:rsid w:val="000D1078"/>
  </w:style>
  <w:style w:type="numbering" w:customStyle="1" w:styleId="NoList515">
    <w:name w:val="No List515"/>
    <w:next w:val="NoList"/>
    <w:uiPriority w:val="99"/>
    <w:semiHidden/>
    <w:unhideWhenUsed/>
    <w:rsid w:val="000D1078"/>
  </w:style>
  <w:style w:type="table" w:customStyle="1" w:styleId="TableGrid616">
    <w:name w:val="Table Grid6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D1078"/>
  </w:style>
  <w:style w:type="numbering" w:customStyle="1" w:styleId="12151">
    <w:name w:val="リストなし1215"/>
    <w:next w:val="NoList"/>
    <w:uiPriority w:val="99"/>
    <w:semiHidden/>
    <w:unhideWhenUsed/>
    <w:rsid w:val="000D1078"/>
  </w:style>
  <w:style w:type="table" w:customStyle="1" w:styleId="TableGrid1216">
    <w:name w:val="Table Grid121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D1078"/>
  </w:style>
  <w:style w:type="table" w:customStyle="1" w:styleId="3216">
    <w:name w:val="网格型3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D1078"/>
  </w:style>
  <w:style w:type="numbering" w:customStyle="1" w:styleId="NoList3215">
    <w:name w:val="No List3215"/>
    <w:next w:val="NoList"/>
    <w:uiPriority w:val="99"/>
    <w:semiHidden/>
    <w:rsid w:val="000D1078"/>
  </w:style>
  <w:style w:type="table" w:customStyle="1" w:styleId="TableGrid4216">
    <w:name w:val="Table Grid421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D1078"/>
  </w:style>
  <w:style w:type="numbering" w:customStyle="1" w:styleId="1315">
    <w:name w:val="無清單1315"/>
    <w:next w:val="NoList"/>
    <w:uiPriority w:val="99"/>
    <w:semiHidden/>
    <w:unhideWhenUsed/>
    <w:rsid w:val="000D1078"/>
  </w:style>
  <w:style w:type="numbering" w:customStyle="1" w:styleId="11215">
    <w:name w:val="無清單11215"/>
    <w:next w:val="NoList"/>
    <w:uiPriority w:val="99"/>
    <w:semiHidden/>
    <w:unhideWhenUsed/>
    <w:rsid w:val="000D1078"/>
  </w:style>
  <w:style w:type="table" w:customStyle="1" w:styleId="12160">
    <w:name w:val="表格格線121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D1078"/>
  </w:style>
  <w:style w:type="numbering" w:customStyle="1" w:styleId="NoList12215">
    <w:name w:val="No List12215"/>
    <w:next w:val="NoList"/>
    <w:uiPriority w:val="99"/>
    <w:semiHidden/>
    <w:unhideWhenUsed/>
    <w:rsid w:val="000D1078"/>
  </w:style>
  <w:style w:type="numbering" w:customStyle="1" w:styleId="112150">
    <w:name w:val="リストなし11215"/>
    <w:next w:val="NoList"/>
    <w:uiPriority w:val="99"/>
    <w:semiHidden/>
    <w:unhideWhenUsed/>
    <w:rsid w:val="000D1078"/>
  </w:style>
  <w:style w:type="numbering" w:customStyle="1" w:styleId="112151">
    <w:name w:val="无列表11215"/>
    <w:next w:val="NoList"/>
    <w:semiHidden/>
    <w:rsid w:val="000D1078"/>
  </w:style>
  <w:style w:type="numbering" w:customStyle="1" w:styleId="NoList21215">
    <w:name w:val="No List21215"/>
    <w:next w:val="NoList"/>
    <w:semiHidden/>
    <w:rsid w:val="000D1078"/>
  </w:style>
  <w:style w:type="numbering" w:customStyle="1" w:styleId="NoList31215">
    <w:name w:val="No List31215"/>
    <w:next w:val="NoList"/>
    <w:uiPriority w:val="99"/>
    <w:semiHidden/>
    <w:rsid w:val="000D1078"/>
  </w:style>
  <w:style w:type="numbering" w:customStyle="1" w:styleId="NoList111215">
    <w:name w:val="No List111215"/>
    <w:next w:val="NoList"/>
    <w:uiPriority w:val="99"/>
    <w:semiHidden/>
    <w:unhideWhenUsed/>
    <w:rsid w:val="000D1078"/>
  </w:style>
  <w:style w:type="numbering" w:customStyle="1" w:styleId="12215">
    <w:name w:val="無清單12215"/>
    <w:next w:val="NoList"/>
    <w:uiPriority w:val="99"/>
    <w:semiHidden/>
    <w:unhideWhenUsed/>
    <w:rsid w:val="000D1078"/>
  </w:style>
  <w:style w:type="numbering" w:customStyle="1" w:styleId="111215">
    <w:name w:val="無清單111215"/>
    <w:next w:val="NoList"/>
    <w:uiPriority w:val="99"/>
    <w:semiHidden/>
    <w:unhideWhenUsed/>
    <w:rsid w:val="000D1078"/>
  </w:style>
  <w:style w:type="table" w:customStyle="1" w:styleId="174">
    <w:name w:val="网格型17"/>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D1078"/>
  </w:style>
  <w:style w:type="table" w:customStyle="1" w:styleId="260">
    <w:name w:val="网格型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D1078"/>
  </w:style>
  <w:style w:type="numbering" w:customStyle="1" w:styleId="NoList11314">
    <w:name w:val="No List11314"/>
    <w:next w:val="NoList"/>
    <w:uiPriority w:val="99"/>
    <w:semiHidden/>
    <w:unhideWhenUsed/>
    <w:rsid w:val="000D1078"/>
  </w:style>
  <w:style w:type="numbering" w:customStyle="1" w:styleId="NoList4115">
    <w:name w:val="No List4115"/>
    <w:next w:val="NoList"/>
    <w:uiPriority w:val="99"/>
    <w:semiHidden/>
    <w:unhideWhenUsed/>
    <w:rsid w:val="000D1078"/>
  </w:style>
  <w:style w:type="table" w:customStyle="1" w:styleId="TableGrid1127">
    <w:name w:val="Table Grid112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D1078"/>
  </w:style>
  <w:style w:type="numbering" w:customStyle="1" w:styleId="NoList121115">
    <w:name w:val="No List121115"/>
    <w:next w:val="NoList"/>
    <w:uiPriority w:val="99"/>
    <w:semiHidden/>
    <w:unhideWhenUsed/>
    <w:rsid w:val="000D1078"/>
  </w:style>
  <w:style w:type="numbering" w:customStyle="1" w:styleId="1111150">
    <w:name w:val="リストなし111115"/>
    <w:next w:val="NoList"/>
    <w:uiPriority w:val="99"/>
    <w:semiHidden/>
    <w:unhideWhenUsed/>
    <w:rsid w:val="000D1078"/>
  </w:style>
  <w:style w:type="numbering" w:customStyle="1" w:styleId="1111151">
    <w:name w:val="无列表111115"/>
    <w:next w:val="NoList"/>
    <w:semiHidden/>
    <w:rsid w:val="000D1078"/>
  </w:style>
  <w:style w:type="numbering" w:customStyle="1" w:styleId="NoList211115">
    <w:name w:val="No List211115"/>
    <w:next w:val="NoList"/>
    <w:semiHidden/>
    <w:rsid w:val="000D1078"/>
  </w:style>
  <w:style w:type="numbering" w:customStyle="1" w:styleId="NoList311115">
    <w:name w:val="No List311115"/>
    <w:next w:val="NoList"/>
    <w:uiPriority w:val="99"/>
    <w:semiHidden/>
    <w:rsid w:val="000D1078"/>
  </w:style>
  <w:style w:type="numbering" w:customStyle="1" w:styleId="NoList1111115">
    <w:name w:val="No List1111115"/>
    <w:next w:val="NoList"/>
    <w:uiPriority w:val="99"/>
    <w:semiHidden/>
    <w:unhideWhenUsed/>
    <w:rsid w:val="000D1078"/>
  </w:style>
  <w:style w:type="numbering" w:customStyle="1" w:styleId="121115">
    <w:name w:val="無清單121115"/>
    <w:next w:val="NoList"/>
    <w:uiPriority w:val="99"/>
    <w:semiHidden/>
    <w:unhideWhenUsed/>
    <w:rsid w:val="000D1078"/>
  </w:style>
  <w:style w:type="numbering" w:customStyle="1" w:styleId="1111115">
    <w:name w:val="無清單1111115"/>
    <w:next w:val="NoList"/>
    <w:uiPriority w:val="99"/>
    <w:semiHidden/>
    <w:unhideWhenUsed/>
    <w:rsid w:val="000D1078"/>
  </w:style>
  <w:style w:type="numbering" w:customStyle="1" w:styleId="NoList13115">
    <w:name w:val="No List13115"/>
    <w:next w:val="NoList"/>
    <w:uiPriority w:val="99"/>
    <w:semiHidden/>
    <w:unhideWhenUsed/>
    <w:rsid w:val="000D1078"/>
  </w:style>
  <w:style w:type="numbering" w:customStyle="1" w:styleId="121150">
    <w:name w:val="リストなし12115"/>
    <w:next w:val="NoList"/>
    <w:uiPriority w:val="99"/>
    <w:semiHidden/>
    <w:unhideWhenUsed/>
    <w:rsid w:val="000D1078"/>
  </w:style>
  <w:style w:type="numbering" w:customStyle="1" w:styleId="121151">
    <w:name w:val="无列表12115"/>
    <w:next w:val="NoList"/>
    <w:semiHidden/>
    <w:rsid w:val="000D1078"/>
  </w:style>
  <w:style w:type="numbering" w:customStyle="1" w:styleId="NoList22115">
    <w:name w:val="No List22115"/>
    <w:next w:val="NoList"/>
    <w:semiHidden/>
    <w:rsid w:val="000D1078"/>
  </w:style>
  <w:style w:type="numbering" w:customStyle="1" w:styleId="NoList32115">
    <w:name w:val="No List32115"/>
    <w:next w:val="NoList"/>
    <w:uiPriority w:val="99"/>
    <w:semiHidden/>
    <w:rsid w:val="000D1078"/>
  </w:style>
  <w:style w:type="numbering" w:customStyle="1" w:styleId="NoList112115">
    <w:name w:val="No List112115"/>
    <w:next w:val="NoList"/>
    <w:uiPriority w:val="99"/>
    <w:semiHidden/>
    <w:unhideWhenUsed/>
    <w:rsid w:val="000D1078"/>
  </w:style>
  <w:style w:type="numbering" w:customStyle="1" w:styleId="13115">
    <w:name w:val="無清單13115"/>
    <w:next w:val="NoList"/>
    <w:uiPriority w:val="99"/>
    <w:semiHidden/>
    <w:unhideWhenUsed/>
    <w:rsid w:val="000D1078"/>
  </w:style>
  <w:style w:type="numbering" w:customStyle="1" w:styleId="112115">
    <w:name w:val="無清單112115"/>
    <w:next w:val="NoList"/>
    <w:uiPriority w:val="99"/>
    <w:semiHidden/>
    <w:unhideWhenUsed/>
    <w:rsid w:val="000D1078"/>
  </w:style>
  <w:style w:type="numbering" w:customStyle="1" w:styleId="21115">
    <w:name w:val="无列表21115"/>
    <w:next w:val="NoList"/>
    <w:uiPriority w:val="99"/>
    <w:semiHidden/>
    <w:unhideWhenUsed/>
    <w:rsid w:val="000D1078"/>
  </w:style>
  <w:style w:type="numbering" w:customStyle="1" w:styleId="NoList122115">
    <w:name w:val="No List122115"/>
    <w:next w:val="NoList"/>
    <w:uiPriority w:val="99"/>
    <w:semiHidden/>
    <w:unhideWhenUsed/>
    <w:rsid w:val="000D1078"/>
  </w:style>
  <w:style w:type="numbering" w:customStyle="1" w:styleId="1121150">
    <w:name w:val="リストなし112115"/>
    <w:next w:val="NoList"/>
    <w:uiPriority w:val="99"/>
    <w:semiHidden/>
    <w:unhideWhenUsed/>
    <w:rsid w:val="000D1078"/>
  </w:style>
  <w:style w:type="numbering" w:customStyle="1" w:styleId="1121151">
    <w:name w:val="无列表112115"/>
    <w:next w:val="NoList"/>
    <w:semiHidden/>
    <w:rsid w:val="000D1078"/>
  </w:style>
  <w:style w:type="numbering" w:customStyle="1" w:styleId="NoList212115">
    <w:name w:val="No List212115"/>
    <w:next w:val="NoList"/>
    <w:semiHidden/>
    <w:rsid w:val="000D1078"/>
  </w:style>
  <w:style w:type="numbering" w:customStyle="1" w:styleId="NoList312115">
    <w:name w:val="No List312115"/>
    <w:next w:val="NoList"/>
    <w:uiPriority w:val="99"/>
    <w:semiHidden/>
    <w:rsid w:val="000D1078"/>
  </w:style>
  <w:style w:type="numbering" w:customStyle="1" w:styleId="NoList1112115">
    <w:name w:val="No List1112115"/>
    <w:next w:val="NoList"/>
    <w:uiPriority w:val="99"/>
    <w:semiHidden/>
    <w:unhideWhenUsed/>
    <w:rsid w:val="000D1078"/>
  </w:style>
  <w:style w:type="numbering" w:customStyle="1" w:styleId="1221150">
    <w:name w:val="無清單122115"/>
    <w:next w:val="NoList"/>
    <w:uiPriority w:val="99"/>
    <w:semiHidden/>
    <w:unhideWhenUsed/>
    <w:rsid w:val="000D1078"/>
  </w:style>
  <w:style w:type="numbering" w:customStyle="1" w:styleId="1112115">
    <w:name w:val="無清單1112115"/>
    <w:next w:val="NoList"/>
    <w:uiPriority w:val="99"/>
    <w:semiHidden/>
    <w:unhideWhenUsed/>
    <w:rsid w:val="000D1078"/>
  </w:style>
  <w:style w:type="numbering" w:customStyle="1" w:styleId="NoList5114">
    <w:name w:val="No List5114"/>
    <w:next w:val="NoList"/>
    <w:uiPriority w:val="99"/>
    <w:semiHidden/>
    <w:unhideWhenUsed/>
    <w:rsid w:val="000D1078"/>
  </w:style>
  <w:style w:type="numbering" w:customStyle="1" w:styleId="NoList614">
    <w:name w:val="No List614"/>
    <w:next w:val="NoList"/>
    <w:uiPriority w:val="99"/>
    <w:semiHidden/>
    <w:unhideWhenUsed/>
    <w:rsid w:val="000D1078"/>
  </w:style>
  <w:style w:type="numbering" w:customStyle="1" w:styleId="NoList1414">
    <w:name w:val="No List1414"/>
    <w:next w:val="NoList"/>
    <w:uiPriority w:val="99"/>
    <w:semiHidden/>
    <w:unhideWhenUsed/>
    <w:rsid w:val="000D1078"/>
  </w:style>
  <w:style w:type="numbering" w:customStyle="1" w:styleId="13141">
    <w:name w:val="リストなし1314"/>
    <w:next w:val="NoList"/>
    <w:uiPriority w:val="99"/>
    <w:semiHidden/>
    <w:unhideWhenUsed/>
    <w:rsid w:val="000D1078"/>
  </w:style>
  <w:style w:type="numbering" w:customStyle="1" w:styleId="NoList2314">
    <w:name w:val="No List2314"/>
    <w:next w:val="NoList"/>
    <w:semiHidden/>
    <w:rsid w:val="000D1078"/>
  </w:style>
  <w:style w:type="numbering" w:customStyle="1" w:styleId="NoList3314">
    <w:name w:val="No List3314"/>
    <w:next w:val="NoList"/>
    <w:uiPriority w:val="99"/>
    <w:semiHidden/>
    <w:rsid w:val="000D1078"/>
  </w:style>
  <w:style w:type="numbering" w:customStyle="1" w:styleId="NoList1144">
    <w:name w:val="No List1144"/>
    <w:next w:val="NoList"/>
    <w:uiPriority w:val="99"/>
    <w:semiHidden/>
    <w:unhideWhenUsed/>
    <w:rsid w:val="000D1078"/>
  </w:style>
  <w:style w:type="numbering" w:customStyle="1" w:styleId="1414">
    <w:name w:val="無清單1414"/>
    <w:next w:val="NoList"/>
    <w:uiPriority w:val="99"/>
    <w:semiHidden/>
    <w:unhideWhenUsed/>
    <w:rsid w:val="000D1078"/>
  </w:style>
  <w:style w:type="numbering" w:customStyle="1" w:styleId="11314">
    <w:name w:val="無清單11314"/>
    <w:next w:val="NoList"/>
    <w:uiPriority w:val="99"/>
    <w:semiHidden/>
    <w:unhideWhenUsed/>
    <w:rsid w:val="000D1078"/>
  </w:style>
  <w:style w:type="numbering" w:customStyle="1" w:styleId="NoList424">
    <w:name w:val="No List424"/>
    <w:next w:val="NoList"/>
    <w:uiPriority w:val="99"/>
    <w:semiHidden/>
    <w:unhideWhenUsed/>
    <w:rsid w:val="000D1078"/>
  </w:style>
  <w:style w:type="numbering" w:customStyle="1" w:styleId="NoList12314">
    <w:name w:val="No List12314"/>
    <w:next w:val="NoList"/>
    <w:uiPriority w:val="99"/>
    <w:semiHidden/>
    <w:unhideWhenUsed/>
    <w:rsid w:val="000D1078"/>
  </w:style>
  <w:style w:type="numbering" w:customStyle="1" w:styleId="113140">
    <w:name w:val="リストなし11314"/>
    <w:next w:val="NoList"/>
    <w:uiPriority w:val="99"/>
    <w:semiHidden/>
    <w:unhideWhenUsed/>
    <w:rsid w:val="000D1078"/>
  </w:style>
  <w:style w:type="numbering" w:customStyle="1" w:styleId="113141">
    <w:name w:val="无列表11314"/>
    <w:next w:val="NoList"/>
    <w:semiHidden/>
    <w:rsid w:val="000D1078"/>
  </w:style>
  <w:style w:type="numbering" w:customStyle="1" w:styleId="NoList21314">
    <w:name w:val="No List21314"/>
    <w:next w:val="NoList"/>
    <w:semiHidden/>
    <w:rsid w:val="000D1078"/>
  </w:style>
  <w:style w:type="numbering" w:customStyle="1" w:styleId="NoList31314">
    <w:name w:val="No List31314"/>
    <w:next w:val="NoList"/>
    <w:uiPriority w:val="99"/>
    <w:semiHidden/>
    <w:rsid w:val="000D1078"/>
  </w:style>
  <w:style w:type="numbering" w:customStyle="1" w:styleId="NoList111314">
    <w:name w:val="No List111314"/>
    <w:next w:val="NoList"/>
    <w:uiPriority w:val="99"/>
    <w:semiHidden/>
    <w:unhideWhenUsed/>
    <w:rsid w:val="000D1078"/>
  </w:style>
  <w:style w:type="numbering" w:customStyle="1" w:styleId="12314">
    <w:name w:val="無清單12314"/>
    <w:next w:val="NoList"/>
    <w:uiPriority w:val="99"/>
    <w:semiHidden/>
    <w:unhideWhenUsed/>
    <w:rsid w:val="000D1078"/>
  </w:style>
  <w:style w:type="numbering" w:customStyle="1" w:styleId="111314">
    <w:name w:val="無清單111314"/>
    <w:next w:val="NoList"/>
    <w:uiPriority w:val="99"/>
    <w:semiHidden/>
    <w:unhideWhenUsed/>
    <w:rsid w:val="000D1078"/>
  </w:style>
  <w:style w:type="numbering" w:customStyle="1" w:styleId="NoList12124">
    <w:name w:val="No List12124"/>
    <w:next w:val="NoList"/>
    <w:uiPriority w:val="99"/>
    <w:semiHidden/>
    <w:unhideWhenUsed/>
    <w:rsid w:val="000D1078"/>
  </w:style>
  <w:style w:type="numbering" w:customStyle="1" w:styleId="111241">
    <w:name w:val="リストなし11124"/>
    <w:next w:val="NoList"/>
    <w:uiPriority w:val="99"/>
    <w:semiHidden/>
    <w:unhideWhenUsed/>
    <w:rsid w:val="000D1078"/>
  </w:style>
  <w:style w:type="numbering" w:customStyle="1" w:styleId="111242">
    <w:name w:val="无列表11124"/>
    <w:next w:val="NoList"/>
    <w:semiHidden/>
    <w:rsid w:val="000D1078"/>
  </w:style>
  <w:style w:type="numbering" w:customStyle="1" w:styleId="NoList21124">
    <w:name w:val="No List21124"/>
    <w:next w:val="NoList"/>
    <w:semiHidden/>
    <w:rsid w:val="000D1078"/>
  </w:style>
  <w:style w:type="numbering" w:customStyle="1" w:styleId="NoList31124">
    <w:name w:val="No List31124"/>
    <w:next w:val="NoList"/>
    <w:uiPriority w:val="99"/>
    <w:semiHidden/>
    <w:rsid w:val="000D1078"/>
  </w:style>
  <w:style w:type="numbering" w:customStyle="1" w:styleId="NoList111124">
    <w:name w:val="No List111124"/>
    <w:next w:val="NoList"/>
    <w:uiPriority w:val="99"/>
    <w:semiHidden/>
    <w:unhideWhenUsed/>
    <w:rsid w:val="000D1078"/>
  </w:style>
  <w:style w:type="numbering" w:customStyle="1" w:styleId="12124">
    <w:name w:val="無清單12124"/>
    <w:next w:val="NoList"/>
    <w:uiPriority w:val="99"/>
    <w:semiHidden/>
    <w:unhideWhenUsed/>
    <w:rsid w:val="000D1078"/>
  </w:style>
  <w:style w:type="numbering" w:customStyle="1" w:styleId="111124">
    <w:name w:val="無清單111124"/>
    <w:next w:val="NoList"/>
    <w:uiPriority w:val="99"/>
    <w:semiHidden/>
    <w:unhideWhenUsed/>
    <w:rsid w:val="000D1078"/>
  </w:style>
  <w:style w:type="numbering" w:customStyle="1" w:styleId="NoList524">
    <w:name w:val="No List524"/>
    <w:next w:val="NoList"/>
    <w:uiPriority w:val="99"/>
    <w:semiHidden/>
    <w:unhideWhenUsed/>
    <w:rsid w:val="000D1078"/>
  </w:style>
  <w:style w:type="numbering" w:customStyle="1" w:styleId="NoList1324">
    <w:name w:val="No List1324"/>
    <w:next w:val="NoList"/>
    <w:uiPriority w:val="99"/>
    <w:semiHidden/>
    <w:unhideWhenUsed/>
    <w:rsid w:val="000D1078"/>
  </w:style>
  <w:style w:type="numbering" w:customStyle="1" w:styleId="12243">
    <w:name w:val="リストなし1224"/>
    <w:next w:val="NoList"/>
    <w:uiPriority w:val="99"/>
    <w:semiHidden/>
    <w:unhideWhenUsed/>
    <w:rsid w:val="000D1078"/>
  </w:style>
  <w:style w:type="numbering" w:customStyle="1" w:styleId="12251">
    <w:name w:val="无列表1225"/>
    <w:next w:val="NoList"/>
    <w:semiHidden/>
    <w:rsid w:val="000D1078"/>
  </w:style>
  <w:style w:type="numbering" w:customStyle="1" w:styleId="NoList2224">
    <w:name w:val="No List2224"/>
    <w:next w:val="NoList"/>
    <w:semiHidden/>
    <w:rsid w:val="000D1078"/>
  </w:style>
  <w:style w:type="numbering" w:customStyle="1" w:styleId="NoList3224">
    <w:name w:val="No List3224"/>
    <w:next w:val="NoList"/>
    <w:uiPriority w:val="99"/>
    <w:semiHidden/>
    <w:rsid w:val="000D1078"/>
  </w:style>
  <w:style w:type="numbering" w:customStyle="1" w:styleId="NoList11224">
    <w:name w:val="No List11224"/>
    <w:next w:val="NoList"/>
    <w:uiPriority w:val="99"/>
    <w:semiHidden/>
    <w:unhideWhenUsed/>
    <w:rsid w:val="000D1078"/>
  </w:style>
  <w:style w:type="numbering" w:customStyle="1" w:styleId="1324">
    <w:name w:val="無清單1324"/>
    <w:next w:val="NoList"/>
    <w:uiPriority w:val="99"/>
    <w:semiHidden/>
    <w:unhideWhenUsed/>
    <w:rsid w:val="000D1078"/>
  </w:style>
  <w:style w:type="numbering" w:customStyle="1" w:styleId="11224">
    <w:name w:val="無清單11224"/>
    <w:next w:val="NoList"/>
    <w:uiPriority w:val="99"/>
    <w:semiHidden/>
    <w:unhideWhenUsed/>
    <w:rsid w:val="000D1078"/>
  </w:style>
  <w:style w:type="numbering" w:customStyle="1" w:styleId="2124">
    <w:name w:val="无列表2124"/>
    <w:next w:val="NoList"/>
    <w:uiPriority w:val="99"/>
    <w:semiHidden/>
    <w:unhideWhenUsed/>
    <w:rsid w:val="000D1078"/>
  </w:style>
  <w:style w:type="numbering" w:customStyle="1" w:styleId="NoList111224">
    <w:name w:val="No List111224"/>
    <w:next w:val="NoList"/>
    <w:uiPriority w:val="99"/>
    <w:semiHidden/>
    <w:unhideWhenUsed/>
    <w:rsid w:val="000D1078"/>
  </w:style>
  <w:style w:type="numbering" w:customStyle="1" w:styleId="NoList75">
    <w:name w:val="No List75"/>
    <w:next w:val="NoList"/>
    <w:uiPriority w:val="99"/>
    <w:semiHidden/>
    <w:unhideWhenUsed/>
    <w:rsid w:val="000D1078"/>
  </w:style>
  <w:style w:type="table" w:customStyle="1" w:styleId="TableGrid86">
    <w:name w:val="Table Grid8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D1078"/>
  </w:style>
  <w:style w:type="numbering" w:customStyle="1" w:styleId="1442">
    <w:name w:val="リストなし144"/>
    <w:next w:val="NoList"/>
    <w:uiPriority w:val="99"/>
    <w:semiHidden/>
    <w:unhideWhenUsed/>
    <w:rsid w:val="000D1078"/>
  </w:style>
  <w:style w:type="table" w:customStyle="1" w:styleId="TableGrid146">
    <w:name w:val="Table Grid14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D1078"/>
  </w:style>
  <w:style w:type="table" w:customStyle="1" w:styleId="346">
    <w:name w:val="网格型3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D1078"/>
  </w:style>
  <w:style w:type="numbering" w:customStyle="1" w:styleId="NoList344">
    <w:name w:val="No List344"/>
    <w:next w:val="NoList"/>
    <w:uiPriority w:val="99"/>
    <w:semiHidden/>
    <w:rsid w:val="000D1078"/>
  </w:style>
  <w:style w:type="table" w:customStyle="1" w:styleId="TableGrid446">
    <w:name w:val="Table Grid44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D1078"/>
  </w:style>
  <w:style w:type="numbering" w:customStyle="1" w:styleId="1541">
    <w:name w:val="無清單154"/>
    <w:next w:val="NoList"/>
    <w:uiPriority w:val="99"/>
    <w:semiHidden/>
    <w:unhideWhenUsed/>
    <w:rsid w:val="000D1078"/>
  </w:style>
  <w:style w:type="numbering" w:customStyle="1" w:styleId="1144">
    <w:name w:val="無清單1144"/>
    <w:next w:val="NoList"/>
    <w:uiPriority w:val="99"/>
    <w:semiHidden/>
    <w:unhideWhenUsed/>
    <w:rsid w:val="000D1078"/>
  </w:style>
  <w:style w:type="table" w:customStyle="1" w:styleId="146">
    <w:name w:val="表格格線14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D1078"/>
  </w:style>
  <w:style w:type="table" w:customStyle="1" w:styleId="TableGrid526">
    <w:name w:val="Table Grid5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D1078"/>
  </w:style>
  <w:style w:type="numbering" w:customStyle="1" w:styleId="11440">
    <w:name w:val="リストなし1144"/>
    <w:next w:val="NoList"/>
    <w:uiPriority w:val="99"/>
    <w:semiHidden/>
    <w:unhideWhenUsed/>
    <w:rsid w:val="000D1078"/>
  </w:style>
  <w:style w:type="table" w:customStyle="1" w:styleId="TableGrid1136">
    <w:name w:val="Table Grid113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0D1078"/>
  </w:style>
  <w:style w:type="table" w:customStyle="1" w:styleId="3126">
    <w:name w:val="网格型3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D1078"/>
  </w:style>
  <w:style w:type="numbering" w:customStyle="1" w:styleId="NoList3144">
    <w:name w:val="No List3144"/>
    <w:next w:val="NoList"/>
    <w:uiPriority w:val="99"/>
    <w:semiHidden/>
    <w:rsid w:val="000D1078"/>
  </w:style>
  <w:style w:type="table" w:customStyle="1" w:styleId="TableGrid4126">
    <w:name w:val="Table Grid41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D1078"/>
  </w:style>
  <w:style w:type="numbering" w:customStyle="1" w:styleId="1244">
    <w:name w:val="無清單1244"/>
    <w:next w:val="NoList"/>
    <w:uiPriority w:val="99"/>
    <w:semiHidden/>
    <w:unhideWhenUsed/>
    <w:rsid w:val="000D1078"/>
  </w:style>
  <w:style w:type="numbering" w:customStyle="1" w:styleId="11144">
    <w:name w:val="無清單11144"/>
    <w:next w:val="NoList"/>
    <w:uiPriority w:val="99"/>
    <w:semiHidden/>
    <w:unhideWhenUsed/>
    <w:rsid w:val="000D1078"/>
  </w:style>
  <w:style w:type="table" w:customStyle="1" w:styleId="11262">
    <w:name w:val="表格格線11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D1078"/>
  </w:style>
  <w:style w:type="numbering" w:customStyle="1" w:styleId="NoList12134">
    <w:name w:val="No List12134"/>
    <w:next w:val="NoList"/>
    <w:uiPriority w:val="99"/>
    <w:semiHidden/>
    <w:unhideWhenUsed/>
    <w:rsid w:val="000D1078"/>
  </w:style>
  <w:style w:type="numbering" w:customStyle="1" w:styleId="111340">
    <w:name w:val="リストなし11134"/>
    <w:next w:val="NoList"/>
    <w:uiPriority w:val="99"/>
    <w:semiHidden/>
    <w:unhideWhenUsed/>
    <w:rsid w:val="000D1078"/>
  </w:style>
  <w:style w:type="numbering" w:customStyle="1" w:styleId="111341">
    <w:name w:val="无列表11134"/>
    <w:next w:val="NoList"/>
    <w:semiHidden/>
    <w:rsid w:val="000D1078"/>
  </w:style>
  <w:style w:type="numbering" w:customStyle="1" w:styleId="NoList21134">
    <w:name w:val="No List21134"/>
    <w:next w:val="NoList"/>
    <w:semiHidden/>
    <w:rsid w:val="000D1078"/>
  </w:style>
  <w:style w:type="numbering" w:customStyle="1" w:styleId="NoList31134">
    <w:name w:val="No List31134"/>
    <w:next w:val="NoList"/>
    <w:uiPriority w:val="99"/>
    <w:semiHidden/>
    <w:rsid w:val="000D1078"/>
  </w:style>
  <w:style w:type="numbering" w:customStyle="1" w:styleId="NoList111134">
    <w:name w:val="No List111134"/>
    <w:next w:val="NoList"/>
    <w:uiPriority w:val="99"/>
    <w:semiHidden/>
    <w:unhideWhenUsed/>
    <w:rsid w:val="000D1078"/>
  </w:style>
  <w:style w:type="numbering" w:customStyle="1" w:styleId="121340">
    <w:name w:val="無清單12134"/>
    <w:next w:val="NoList"/>
    <w:uiPriority w:val="99"/>
    <w:semiHidden/>
    <w:unhideWhenUsed/>
    <w:rsid w:val="000D1078"/>
  </w:style>
  <w:style w:type="numbering" w:customStyle="1" w:styleId="111134">
    <w:name w:val="無清單111134"/>
    <w:next w:val="NoList"/>
    <w:uiPriority w:val="99"/>
    <w:semiHidden/>
    <w:unhideWhenUsed/>
    <w:rsid w:val="000D1078"/>
  </w:style>
  <w:style w:type="numbering" w:customStyle="1" w:styleId="NoList534">
    <w:name w:val="No List534"/>
    <w:next w:val="NoList"/>
    <w:uiPriority w:val="99"/>
    <w:semiHidden/>
    <w:unhideWhenUsed/>
    <w:rsid w:val="000D1078"/>
  </w:style>
  <w:style w:type="table" w:customStyle="1" w:styleId="TableGrid626">
    <w:name w:val="Table Grid6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D1078"/>
  </w:style>
  <w:style w:type="numbering" w:customStyle="1" w:styleId="12342">
    <w:name w:val="リストなし1234"/>
    <w:next w:val="NoList"/>
    <w:uiPriority w:val="99"/>
    <w:semiHidden/>
    <w:unhideWhenUsed/>
    <w:rsid w:val="000D1078"/>
  </w:style>
  <w:style w:type="table" w:customStyle="1" w:styleId="TableGrid1226">
    <w:name w:val="Table Grid122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D1078"/>
  </w:style>
  <w:style w:type="table" w:customStyle="1" w:styleId="3226">
    <w:name w:val="网格型3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D1078"/>
  </w:style>
  <w:style w:type="numbering" w:customStyle="1" w:styleId="NoList3234">
    <w:name w:val="No List3234"/>
    <w:next w:val="NoList"/>
    <w:uiPriority w:val="99"/>
    <w:semiHidden/>
    <w:rsid w:val="000D1078"/>
  </w:style>
  <w:style w:type="table" w:customStyle="1" w:styleId="TableGrid4226">
    <w:name w:val="Table Grid42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D1078"/>
  </w:style>
  <w:style w:type="numbering" w:customStyle="1" w:styleId="13340">
    <w:name w:val="無清單1334"/>
    <w:next w:val="NoList"/>
    <w:uiPriority w:val="99"/>
    <w:semiHidden/>
    <w:unhideWhenUsed/>
    <w:rsid w:val="000D1078"/>
  </w:style>
  <w:style w:type="numbering" w:customStyle="1" w:styleId="11234">
    <w:name w:val="無清單11234"/>
    <w:next w:val="NoList"/>
    <w:uiPriority w:val="99"/>
    <w:semiHidden/>
    <w:unhideWhenUsed/>
    <w:rsid w:val="000D1078"/>
  </w:style>
  <w:style w:type="table" w:customStyle="1" w:styleId="12261">
    <w:name w:val="表格格線12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D1078"/>
  </w:style>
  <w:style w:type="numbering" w:customStyle="1" w:styleId="NoList12224">
    <w:name w:val="No List12224"/>
    <w:next w:val="NoList"/>
    <w:uiPriority w:val="99"/>
    <w:semiHidden/>
    <w:unhideWhenUsed/>
    <w:rsid w:val="000D1078"/>
  </w:style>
  <w:style w:type="numbering" w:customStyle="1" w:styleId="112240">
    <w:name w:val="リストなし11224"/>
    <w:next w:val="NoList"/>
    <w:uiPriority w:val="99"/>
    <w:semiHidden/>
    <w:unhideWhenUsed/>
    <w:rsid w:val="000D1078"/>
  </w:style>
  <w:style w:type="numbering" w:customStyle="1" w:styleId="112241">
    <w:name w:val="无列表11224"/>
    <w:next w:val="NoList"/>
    <w:semiHidden/>
    <w:rsid w:val="000D1078"/>
  </w:style>
  <w:style w:type="numbering" w:customStyle="1" w:styleId="NoList21224">
    <w:name w:val="No List21224"/>
    <w:next w:val="NoList"/>
    <w:semiHidden/>
    <w:rsid w:val="000D1078"/>
  </w:style>
  <w:style w:type="numbering" w:customStyle="1" w:styleId="NoList31224">
    <w:name w:val="No List31224"/>
    <w:next w:val="NoList"/>
    <w:uiPriority w:val="99"/>
    <w:semiHidden/>
    <w:rsid w:val="000D1078"/>
  </w:style>
  <w:style w:type="numbering" w:customStyle="1" w:styleId="NoList111234">
    <w:name w:val="No List111234"/>
    <w:next w:val="NoList"/>
    <w:uiPriority w:val="99"/>
    <w:semiHidden/>
    <w:unhideWhenUsed/>
    <w:rsid w:val="000D1078"/>
  </w:style>
  <w:style w:type="numbering" w:customStyle="1" w:styleId="122240">
    <w:name w:val="無清單12224"/>
    <w:next w:val="NoList"/>
    <w:uiPriority w:val="99"/>
    <w:semiHidden/>
    <w:unhideWhenUsed/>
    <w:rsid w:val="000D1078"/>
  </w:style>
  <w:style w:type="numbering" w:customStyle="1" w:styleId="1112240">
    <w:name w:val="無清單111224"/>
    <w:next w:val="NoList"/>
    <w:uiPriority w:val="99"/>
    <w:semiHidden/>
    <w:unhideWhenUsed/>
    <w:rsid w:val="000D1078"/>
  </w:style>
  <w:style w:type="numbering" w:customStyle="1" w:styleId="NoList84">
    <w:name w:val="No List84"/>
    <w:next w:val="NoList"/>
    <w:uiPriority w:val="99"/>
    <w:semiHidden/>
    <w:unhideWhenUsed/>
    <w:rsid w:val="000D1078"/>
  </w:style>
  <w:style w:type="table" w:customStyle="1" w:styleId="TableGrid96">
    <w:name w:val="Table Grid9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D1078"/>
  </w:style>
  <w:style w:type="numbering" w:customStyle="1" w:styleId="1532">
    <w:name w:val="リストなし153"/>
    <w:next w:val="NoList"/>
    <w:uiPriority w:val="99"/>
    <w:semiHidden/>
    <w:unhideWhenUsed/>
    <w:rsid w:val="000D1078"/>
  </w:style>
  <w:style w:type="table" w:customStyle="1" w:styleId="TableGrid155">
    <w:name w:val="Table Grid15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D1078"/>
  </w:style>
  <w:style w:type="table" w:customStyle="1" w:styleId="355">
    <w:name w:val="网格型3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D1078"/>
  </w:style>
  <w:style w:type="numbering" w:customStyle="1" w:styleId="NoList353">
    <w:name w:val="No List353"/>
    <w:next w:val="NoList"/>
    <w:uiPriority w:val="99"/>
    <w:semiHidden/>
    <w:rsid w:val="000D1078"/>
  </w:style>
  <w:style w:type="table" w:customStyle="1" w:styleId="TableGrid455">
    <w:name w:val="Table Grid45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D1078"/>
  </w:style>
  <w:style w:type="numbering" w:customStyle="1" w:styleId="1630">
    <w:name w:val="無清單163"/>
    <w:next w:val="NoList"/>
    <w:uiPriority w:val="99"/>
    <w:semiHidden/>
    <w:unhideWhenUsed/>
    <w:rsid w:val="000D1078"/>
  </w:style>
  <w:style w:type="numbering" w:customStyle="1" w:styleId="1153">
    <w:name w:val="無清單1153"/>
    <w:next w:val="NoList"/>
    <w:uiPriority w:val="99"/>
    <w:semiHidden/>
    <w:unhideWhenUsed/>
    <w:rsid w:val="000D1078"/>
  </w:style>
  <w:style w:type="table" w:customStyle="1" w:styleId="155">
    <w:name w:val="表格格線15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D1078"/>
  </w:style>
  <w:style w:type="table" w:customStyle="1" w:styleId="TableGrid535">
    <w:name w:val="Table Grid5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D1078"/>
  </w:style>
  <w:style w:type="numbering" w:customStyle="1" w:styleId="11530">
    <w:name w:val="リストなし1153"/>
    <w:next w:val="NoList"/>
    <w:uiPriority w:val="99"/>
    <w:semiHidden/>
    <w:unhideWhenUsed/>
    <w:rsid w:val="000D1078"/>
  </w:style>
  <w:style w:type="table" w:customStyle="1" w:styleId="TableGrid1145">
    <w:name w:val="Table Grid114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D1078"/>
  </w:style>
  <w:style w:type="table" w:customStyle="1" w:styleId="3135">
    <w:name w:val="网格型3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D1078"/>
  </w:style>
  <w:style w:type="numbering" w:customStyle="1" w:styleId="NoList3153">
    <w:name w:val="No List3153"/>
    <w:next w:val="NoList"/>
    <w:uiPriority w:val="99"/>
    <w:semiHidden/>
    <w:rsid w:val="000D1078"/>
  </w:style>
  <w:style w:type="table" w:customStyle="1" w:styleId="TableGrid4135">
    <w:name w:val="Table Grid41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D1078"/>
  </w:style>
  <w:style w:type="numbering" w:customStyle="1" w:styleId="1253">
    <w:name w:val="無清單1253"/>
    <w:next w:val="NoList"/>
    <w:uiPriority w:val="99"/>
    <w:semiHidden/>
    <w:unhideWhenUsed/>
    <w:rsid w:val="000D1078"/>
  </w:style>
  <w:style w:type="numbering" w:customStyle="1" w:styleId="111530">
    <w:name w:val="無清單11153"/>
    <w:next w:val="NoList"/>
    <w:uiPriority w:val="99"/>
    <w:semiHidden/>
    <w:unhideWhenUsed/>
    <w:rsid w:val="000D1078"/>
  </w:style>
  <w:style w:type="table" w:customStyle="1" w:styleId="11352">
    <w:name w:val="表格格線11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D1078"/>
  </w:style>
  <w:style w:type="numbering" w:customStyle="1" w:styleId="NoList12143">
    <w:name w:val="No List12143"/>
    <w:next w:val="NoList"/>
    <w:uiPriority w:val="99"/>
    <w:semiHidden/>
    <w:unhideWhenUsed/>
    <w:rsid w:val="000D1078"/>
  </w:style>
  <w:style w:type="numbering" w:customStyle="1" w:styleId="111431">
    <w:name w:val="リストなし11143"/>
    <w:next w:val="NoList"/>
    <w:uiPriority w:val="99"/>
    <w:semiHidden/>
    <w:unhideWhenUsed/>
    <w:rsid w:val="000D1078"/>
  </w:style>
  <w:style w:type="numbering" w:customStyle="1" w:styleId="111432">
    <w:name w:val="无列表11143"/>
    <w:next w:val="NoList"/>
    <w:semiHidden/>
    <w:rsid w:val="000D1078"/>
  </w:style>
  <w:style w:type="numbering" w:customStyle="1" w:styleId="NoList21143">
    <w:name w:val="No List21143"/>
    <w:next w:val="NoList"/>
    <w:semiHidden/>
    <w:rsid w:val="000D1078"/>
  </w:style>
  <w:style w:type="numbering" w:customStyle="1" w:styleId="NoList31143">
    <w:name w:val="No List31143"/>
    <w:next w:val="NoList"/>
    <w:uiPriority w:val="99"/>
    <w:semiHidden/>
    <w:rsid w:val="000D1078"/>
  </w:style>
  <w:style w:type="numbering" w:customStyle="1" w:styleId="NoList111143">
    <w:name w:val="No List111143"/>
    <w:next w:val="NoList"/>
    <w:uiPriority w:val="99"/>
    <w:semiHidden/>
    <w:unhideWhenUsed/>
    <w:rsid w:val="000D1078"/>
  </w:style>
  <w:style w:type="numbering" w:customStyle="1" w:styleId="121430">
    <w:name w:val="無清單12143"/>
    <w:next w:val="NoList"/>
    <w:uiPriority w:val="99"/>
    <w:semiHidden/>
    <w:unhideWhenUsed/>
    <w:rsid w:val="000D1078"/>
  </w:style>
  <w:style w:type="numbering" w:customStyle="1" w:styleId="1111430">
    <w:name w:val="無清單111143"/>
    <w:next w:val="NoList"/>
    <w:uiPriority w:val="99"/>
    <w:semiHidden/>
    <w:unhideWhenUsed/>
    <w:rsid w:val="000D1078"/>
  </w:style>
  <w:style w:type="numbering" w:customStyle="1" w:styleId="NoList543">
    <w:name w:val="No List543"/>
    <w:next w:val="NoList"/>
    <w:uiPriority w:val="99"/>
    <w:semiHidden/>
    <w:unhideWhenUsed/>
    <w:rsid w:val="000D1078"/>
  </w:style>
  <w:style w:type="table" w:customStyle="1" w:styleId="TableGrid635">
    <w:name w:val="Table Grid6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D1078"/>
  </w:style>
  <w:style w:type="numbering" w:customStyle="1" w:styleId="12431">
    <w:name w:val="リストなし1243"/>
    <w:next w:val="NoList"/>
    <w:uiPriority w:val="99"/>
    <w:semiHidden/>
    <w:unhideWhenUsed/>
    <w:rsid w:val="000D1078"/>
  </w:style>
  <w:style w:type="table" w:customStyle="1" w:styleId="TableGrid1235">
    <w:name w:val="Table Grid123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D1078"/>
  </w:style>
  <w:style w:type="table" w:customStyle="1" w:styleId="3235">
    <w:name w:val="网格型3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D1078"/>
  </w:style>
  <w:style w:type="numbering" w:customStyle="1" w:styleId="NoList3243">
    <w:name w:val="No List3243"/>
    <w:next w:val="NoList"/>
    <w:uiPriority w:val="99"/>
    <w:semiHidden/>
    <w:rsid w:val="000D1078"/>
  </w:style>
  <w:style w:type="table" w:customStyle="1" w:styleId="TableGrid4235">
    <w:name w:val="Table Grid42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D1078"/>
  </w:style>
  <w:style w:type="numbering" w:customStyle="1" w:styleId="13430">
    <w:name w:val="無清單1343"/>
    <w:next w:val="NoList"/>
    <w:uiPriority w:val="99"/>
    <w:semiHidden/>
    <w:unhideWhenUsed/>
    <w:rsid w:val="000D1078"/>
  </w:style>
  <w:style w:type="numbering" w:customStyle="1" w:styleId="112430">
    <w:name w:val="無清單11243"/>
    <w:next w:val="NoList"/>
    <w:uiPriority w:val="99"/>
    <w:semiHidden/>
    <w:unhideWhenUsed/>
    <w:rsid w:val="000D1078"/>
  </w:style>
  <w:style w:type="table" w:customStyle="1" w:styleId="12350">
    <w:name w:val="表格格線12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D1078"/>
  </w:style>
  <w:style w:type="numbering" w:customStyle="1" w:styleId="NoList12233">
    <w:name w:val="No List12233"/>
    <w:next w:val="NoList"/>
    <w:uiPriority w:val="99"/>
    <w:semiHidden/>
    <w:unhideWhenUsed/>
    <w:rsid w:val="000D1078"/>
  </w:style>
  <w:style w:type="numbering" w:customStyle="1" w:styleId="112331">
    <w:name w:val="リストなし11233"/>
    <w:next w:val="NoList"/>
    <w:uiPriority w:val="99"/>
    <w:semiHidden/>
    <w:unhideWhenUsed/>
    <w:rsid w:val="000D1078"/>
  </w:style>
  <w:style w:type="numbering" w:customStyle="1" w:styleId="112332">
    <w:name w:val="无列表11233"/>
    <w:next w:val="NoList"/>
    <w:semiHidden/>
    <w:rsid w:val="000D1078"/>
  </w:style>
  <w:style w:type="numbering" w:customStyle="1" w:styleId="NoList21233">
    <w:name w:val="No List21233"/>
    <w:next w:val="NoList"/>
    <w:semiHidden/>
    <w:rsid w:val="000D1078"/>
  </w:style>
  <w:style w:type="numbering" w:customStyle="1" w:styleId="NoList31233">
    <w:name w:val="No List31233"/>
    <w:next w:val="NoList"/>
    <w:uiPriority w:val="99"/>
    <w:semiHidden/>
    <w:rsid w:val="000D1078"/>
  </w:style>
  <w:style w:type="numbering" w:customStyle="1" w:styleId="NoList111243">
    <w:name w:val="No List111243"/>
    <w:next w:val="NoList"/>
    <w:uiPriority w:val="99"/>
    <w:semiHidden/>
    <w:unhideWhenUsed/>
    <w:rsid w:val="000D1078"/>
  </w:style>
  <w:style w:type="numbering" w:customStyle="1" w:styleId="122330">
    <w:name w:val="無清單12233"/>
    <w:next w:val="NoList"/>
    <w:uiPriority w:val="99"/>
    <w:semiHidden/>
    <w:unhideWhenUsed/>
    <w:rsid w:val="000D1078"/>
  </w:style>
  <w:style w:type="numbering" w:customStyle="1" w:styleId="1112330">
    <w:name w:val="無清單111233"/>
    <w:next w:val="NoList"/>
    <w:uiPriority w:val="99"/>
    <w:semiHidden/>
    <w:unhideWhenUsed/>
    <w:rsid w:val="000D1078"/>
  </w:style>
  <w:style w:type="numbering" w:customStyle="1" w:styleId="NoList622">
    <w:name w:val="No List622"/>
    <w:next w:val="NoList"/>
    <w:uiPriority w:val="99"/>
    <w:semiHidden/>
    <w:unhideWhenUsed/>
    <w:rsid w:val="000D1078"/>
  </w:style>
  <w:style w:type="numbering" w:customStyle="1" w:styleId="NoList1422">
    <w:name w:val="No List1422"/>
    <w:next w:val="NoList"/>
    <w:uiPriority w:val="99"/>
    <w:semiHidden/>
    <w:unhideWhenUsed/>
    <w:rsid w:val="000D1078"/>
  </w:style>
  <w:style w:type="numbering" w:customStyle="1" w:styleId="13222">
    <w:name w:val="リストなし1322"/>
    <w:next w:val="NoList"/>
    <w:uiPriority w:val="99"/>
    <w:semiHidden/>
    <w:unhideWhenUsed/>
    <w:rsid w:val="000D1078"/>
  </w:style>
  <w:style w:type="table" w:customStyle="1" w:styleId="TableGrid1313">
    <w:name w:val="Table Grid13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D1078"/>
  </w:style>
  <w:style w:type="table" w:customStyle="1" w:styleId="3313">
    <w:name w:val="网格型3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D1078"/>
  </w:style>
  <w:style w:type="numbering" w:customStyle="1" w:styleId="NoList3322">
    <w:name w:val="No List3322"/>
    <w:next w:val="NoList"/>
    <w:uiPriority w:val="99"/>
    <w:semiHidden/>
    <w:rsid w:val="000D1078"/>
  </w:style>
  <w:style w:type="table" w:customStyle="1" w:styleId="TableGrid4313">
    <w:name w:val="Table Grid43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D1078"/>
  </w:style>
  <w:style w:type="numbering" w:customStyle="1" w:styleId="14220">
    <w:name w:val="無清單1422"/>
    <w:next w:val="NoList"/>
    <w:uiPriority w:val="99"/>
    <w:semiHidden/>
    <w:unhideWhenUsed/>
    <w:rsid w:val="000D1078"/>
  </w:style>
  <w:style w:type="numbering" w:customStyle="1" w:styleId="113220">
    <w:name w:val="無清單11322"/>
    <w:next w:val="NoList"/>
    <w:uiPriority w:val="99"/>
    <w:semiHidden/>
    <w:unhideWhenUsed/>
    <w:rsid w:val="000D1078"/>
  </w:style>
  <w:style w:type="table" w:customStyle="1" w:styleId="13133">
    <w:name w:val="表格格線13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D1078"/>
  </w:style>
  <w:style w:type="numbering" w:customStyle="1" w:styleId="NoList12322">
    <w:name w:val="No List12322"/>
    <w:next w:val="NoList"/>
    <w:uiPriority w:val="99"/>
    <w:semiHidden/>
    <w:unhideWhenUsed/>
    <w:rsid w:val="000D1078"/>
  </w:style>
  <w:style w:type="numbering" w:customStyle="1" w:styleId="113221">
    <w:name w:val="リストなし11322"/>
    <w:next w:val="NoList"/>
    <w:uiPriority w:val="99"/>
    <w:semiHidden/>
    <w:unhideWhenUsed/>
    <w:rsid w:val="000D1078"/>
  </w:style>
  <w:style w:type="numbering" w:customStyle="1" w:styleId="113222">
    <w:name w:val="无列表11322"/>
    <w:next w:val="NoList"/>
    <w:semiHidden/>
    <w:rsid w:val="000D1078"/>
  </w:style>
  <w:style w:type="numbering" w:customStyle="1" w:styleId="NoList21322">
    <w:name w:val="No List21322"/>
    <w:next w:val="NoList"/>
    <w:semiHidden/>
    <w:rsid w:val="000D1078"/>
  </w:style>
  <w:style w:type="numbering" w:customStyle="1" w:styleId="NoList31322">
    <w:name w:val="No List31322"/>
    <w:next w:val="NoList"/>
    <w:uiPriority w:val="99"/>
    <w:semiHidden/>
    <w:rsid w:val="000D1078"/>
  </w:style>
  <w:style w:type="numbering" w:customStyle="1" w:styleId="NoList111322">
    <w:name w:val="No List111322"/>
    <w:next w:val="NoList"/>
    <w:uiPriority w:val="99"/>
    <w:semiHidden/>
    <w:unhideWhenUsed/>
    <w:rsid w:val="000D1078"/>
  </w:style>
  <w:style w:type="numbering" w:customStyle="1" w:styleId="123220">
    <w:name w:val="無清單12322"/>
    <w:next w:val="NoList"/>
    <w:uiPriority w:val="99"/>
    <w:semiHidden/>
    <w:unhideWhenUsed/>
    <w:rsid w:val="000D1078"/>
  </w:style>
  <w:style w:type="numbering" w:customStyle="1" w:styleId="1113220">
    <w:name w:val="無清單111322"/>
    <w:next w:val="NoList"/>
    <w:uiPriority w:val="99"/>
    <w:semiHidden/>
    <w:unhideWhenUsed/>
    <w:rsid w:val="000D1078"/>
  </w:style>
  <w:style w:type="numbering" w:customStyle="1" w:styleId="NoList4123">
    <w:name w:val="No List4123"/>
    <w:next w:val="NoList"/>
    <w:uiPriority w:val="99"/>
    <w:semiHidden/>
    <w:unhideWhenUsed/>
    <w:rsid w:val="000D1078"/>
  </w:style>
  <w:style w:type="table" w:customStyle="1" w:styleId="TableGrid5113">
    <w:name w:val="Table Grid5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D1078"/>
  </w:style>
  <w:style w:type="numbering" w:customStyle="1" w:styleId="1111231">
    <w:name w:val="リストなし111123"/>
    <w:next w:val="NoList"/>
    <w:uiPriority w:val="99"/>
    <w:semiHidden/>
    <w:unhideWhenUsed/>
    <w:rsid w:val="000D1078"/>
  </w:style>
  <w:style w:type="numbering" w:customStyle="1" w:styleId="1111232">
    <w:name w:val="无列表111123"/>
    <w:next w:val="NoList"/>
    <w:semiHidden/>
    <w:rsid w:val="000D1078"/>
  </w:style>
  <w:style w:type="numbering" w:customStyle="1" w:styleId="NoList211123">
    <w:name w:val="No List211123"/>
    <w:next w:val="NoList"/>
    <w:semiHidden/>
    <w:rsid w:val="000D1078"/>
  </w:style>
  <w:style w:type="numbering" w:customStyle="1" w:styleId="NoList311123">
    <w:name w:val="No List311123"/>
    <w:next w:val="NoList"/>
    <w:uiPriority w:val="99"/>
    <w:semiHidden/>
    <w:rsid w:val="000D1078"/>
  </w:style>
  <w:style w:type="numbering" w:customStyle="1" w:styleId="NoList1111123">
    <w:name w:val="No List1111123"/>
    <w:next w:val="NoList"/>
    <w:uiPriority w:val="99"/>
    <w:semiHidden/>
    <w:unhideWhenUsed/>
    <w:rsid w:val="000D1078"/>
  </w:style>
  <w:style w:type="numbering" w:customStyle="1" w:styleId="1211230">
    <w:name w:val="無清單121123"/>
    <w:next w:val="NoList"/>
    <w:uiPriority w:val="99"/>
    <w:semiHidden/>
    <w:unhideWhenUsed/>
    <w:rsid w:val="000D1078"/>
  </w:style>
  <w:style w:type="numbering" w:customStyle="1" w:styleId="1111123">
    <w:name w:val="無清單1111123"/>
    <w:next w:val="NoList"/>
    <w:uiPriority w:val="99"/>
    <w:semiHidden/>
    <w:unhideWhenUsed/>
    <w:rsid w:val="000D1078"/>
  </w:style>
  <w:style w:type="numbering" w:customStyle="1" w:styleId="NoList5122">
    <w:name w:val="No List5122"/>
    <w:next w:val="NoList"/>
    <w:uiPriority w:val="99"/>
    <w:semiHidden/>
    <w:unhideWhenUsed/>
    <w:rsid w:val="000D1078"/>
  </w:style>
  <w:style w:type="table" w:customStyle="1" w:styleId="TableGrid6113">
    <w:name w:val="Table Grid6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D1078"/>
  </w:style>
  <w:style w:type="numbering" w:customStyle="1" w:styleId="121231">
    <w:name w:val="リストなし12123"/>
    <w:next w:val="NoList"/>
    <w:uiPriority w:val="99"/>
    <w:semiHidden/>
    <w:unhideWhenUsed/>
    <w:rsid w:val="000D1078"/>
  </w:style>
  <w:style w:type="table" w:customStyle="1" w:styleId="TableGrid12113">
    <w:name w:val="Table Grid121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D1078"/>
  </w:style>
  <w:style w:type="table" w:customStyle="1" w:styleId="32113">
    <w:name w:val="网格型3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D1078"/>
  </w:style>
  <w:style w:type="numbering" w:customStyle="1" w:styleId="NoList32123">
    <w:name w:val="No List32123"/>
    <w:next w:val="NoList"/>
    <w:uiPriority w:val="99"/>
    <w:semiHidden/>
    <w:rsid w:val="000D1078"/>
  </w:style>
  <w:style w:type="table" w:customStyle="1" w:styleId="TableGrid42113">
    <w:name w:val="Table Grid421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D1078"/>
  </w:style>
  <w:style w:type="numbering" w:customStyle="1" w:styleId="131230">
    <w:name w:val="無清單13123"/>
    <w:next w:val="NoList"/>
    <w:uiPriority w:val="99"/>
    <w:semiHidden/>
    <w:unhideWhenUsed/>
    <w:rsid w:val="000D1078"/>
  </w:style>
  <w:style w:type="numbering" w:customStyle="1" w:styleId="1121230">
    <w:name w:val="無清單112123"/>
    <w:next w:val="NoList"/>
    <w:uiPriority w:val="99"/>
    <w:semiHidden/>
    <w:unhideWhenUsed/>
    <w:rsid w:val="000D1078"/>
  </w:style>
  <w:style w:type="table" w:customStyle="1" w:styleId="121133">
    <w:name w:val="表格格線121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D1078"/>
  </w:style>
  <w:style w:type="numbering" w:customStyle="1" w:styleId="NoList122123">
    <w:name w:val="No List122123"/>
    <w:next w:val="NoList"/>
    <w:uiPriority w:val="99"/>
    <w:semiHidden/>
    <w:unhideWhenUsed/>
    <w:rsid w:val="000D1078"/>
  </w:style>
  <w:style w:type="numbering" w:customStyle="1" w:styleId="1121231">
    <w:name w:val="リストなし112123"/>
    <w:next w:val="NoList"/>
    <w:uiPriority w:val="99"/>
    <w:semiHidden/>
    <w:unhideWhenUsed/>
    <w:rsid w:val="000D1078"/>
  </w:style>
  <w:style w:type="numbering" w:customStyle="1" w:styleId="1121232">
    <w:name w:val="无列表112123"/>
    <w:next w:val="NoList"/>
    <w:semiHidden/>
    <w:rsid w:val="000D1078"/>
  </w:style>
  <w:style w:type="numbering" w:customStyle="1" w:styleId="NoList212123">
    <w:name w:val="No List212123"/>
    <w:next w:val="NoList"/>
    <w:semiHidden/>
    <w:rsid w:val="000D1078"/>
  </w:style>
  <w:style w:type="numbering" w:customStyle="1" w:styleId="NoList312123">
    <w:name w:val="No List312123"/>
    <w:next w:val="NoList"/>
    <w:uiPriority w:val="99"/>
    <w:semiHidden/>
    <w:rsid w:val="000D1078"/>
  </w:style>
  <w:style w:type="numbering" w:customStyle="1" w:styleId="NoList1112123">
    <w:name w:val="No List1112123"/>
    <w:next w:val="NoList"/>
    <w:uiPriority w:val="99"/>
    <w:semiHidden/>
    <w:unhideWhenUsed/>
    <w:rsid w:val="000D1078"/>
  </w:style>
  <w:style w:type="numbering" w:customStyle="1" w:styleId="1221230">
    <w:name w:val="無清單122123"/>
    <w:next w:val="NoList"/>
    <w:uiPriority w:val="99"/>
    <w:semiHidden/>
    <w:unhideWhenUsed/>
    <w:rsid w:val="000D1078"/>
  </w:style>
  <w:style w:type="numbering" w:customStyle="1" w:styleId="1112123">
    <w:name w:val="無清單1112123"/>
    <w:next w:val="NoList"/>
    <w:uiPriority w:val="99"/>
    <w:semiHidden/>
    <w:unhideWhenUsed/>
    <w:rsid w:val="000D1078"/>
  </w:style>
  <w:style w:type="table" w:customStyle="1" w:styleId="1154">
    <w:name w:val="网格型1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D1078"/>
  </w:style>
  <w:style w:type="table" w:customStyle="1" w:styleId="2151">
    <w:name w:val="网格型2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D1078"/>
  </w:style>
  <w:style w:type="numbering" w:customStyle="1" w:styleId="NoList113112">
    <w:name w:val="No List113112"/>
    <w:next w:val="NoList"/>
    <w:uiPriority w:val="99"/>
    <w:semiHidden/>
    <w:unhideWhenUsed/>
    <w:rsid w:val="000D1078"/>
  </w:style>
  <w:style w:type="numbering" w:customStyle="1" w:styleId="NoList41113">
    <w:name w:val="No List41113"/>
    <w:next w:val="NoList"/>
    <w:uiPriority w:val="99"/>
    <w:semiHidden/>
    <w:unhideWhenUsed/>
    <w:rsid w:val="000D1078"/>
  </w:style>
  <w:style w:type="table" w:customStyle="1" w:styleId="TableGrid11215">
    <w:name w:val="Table Grid1121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D1078"/>
  </w:style>
  <w:style w:type="numbering" w:customStyle="1" w:styleId="NoList1211114">
    <w:name w:val="No List1211114"/>
    <w:next w:val="NoList"/>
    <w:uiPriority w:val="99"/>
    <w:semiHidden/>
    <w:unhideWhenUsed/>
    <w:rsid w:val="000D1078"/>
  </w:style>
  <w:style w:type="numbering" w:customStyle="1" w:styleId="11111140">
    <w:name w:val="リストなし1111114"/>
    <w:next w:val="NoList"/>
    <w:uiPriority w:val="99"/>
    <w:semiHidden/>
    <w:unhideWhenUsed/>
    <w:rsid w:val="000D1078"/>
  </w:style>
  <w:style w:type="numbering" w:customStyle="1" w:styleId="11111141">
    <w:name w:val="无列表1111114"/>
    <w:next w:val="NoList"/>
    <w:semiHidden/>
    <w:rsid w:val="000D1078"/>
  </w:style>
  <w:style w:type="numbering" w:customStyle="1" w:styleId="NoList2111114">
    <w:name w:val="No List2111114"/>
    <w:next w:val="NoList"/>
    <w:semiHidden/>
    <w:rsid w:val="000D1078"/>
  </w:style>
  <w:style w:type="numbering" w:customStyle="1" w:styleId="NoList3111114">
    <w:name w:val="No List3111114"/>
    <w:next w:val="NoList"/>
    <w:uiPriority w:val="99"/>
    <w:semiHidden/>
    <w:rsid w:val="000D1078"/>
  </w:style>
  <w:style w:type="numbering" w:customStyle="1" w:styleId="NoList11111114">
    <w:name w:val="No List11111114"/>
    <w:next w:val="NoList"/>
    <w:uiPriority w:val="99"/>
    <w:semiHidden/>
    <w:unhideWhenUsed/>
    <w:rsid w:val="000D1078"/>
  </w:style>
  <w:style w:type="numbering" w:customStyle="1" w:styleId="1211114">
    <w:name w:val="無清單1211114"/>
    <w:next w:val="NoList"/>
    <w:uiPriority w:val="99"/>
    <w:semiHidden/>
    <w:unhideWhenUsed/>
    <w:rsid w:val="000D1078"/>
  </w:style>
  <w:style w:type="numbering" w:customStyle="1" w:styleId="11111114">
    <w:name w:val="無清單11111114"/>
    <w:next w:val="NoList"/>
    <w:uiPriority w:val="99"/>
    <w:semiHidden/>
    <w:unhideWhenUsed/>
    <w:rsid w:val="000D1078"/>
  </w:style>
  <w:style w:type="numbering" w:customStyle="1" w:styleId="NoList131113">
    <w:name w:val="No List131113"/>
    <w:next w:val="NoList"/>
    <w:uiPriority w:val="99"/>
    <w:semiHidden/>
    <w:unhideWhenUsed/>
    <w:rsid w:val="000D1078"/>
  </w:style>
  <w:style w:type="numbering" w:customStyle="1" w:styleId="1211131">
    <w:name w:val="リストなし121113"/>
    <w:next w:val="NoList"/>
    <w:uiPriority w:val="99"/>
    <w:semiHidden/>
    <w:unhideWhenUsed/>
    <w:rsid w:val="000D1078"/>
  </w:style>
  <w:style w:type="numbering" w:customStyle="1" w:styleId="1211141">
    <w:name w:val="无列表121114"/>
    <w:next w:val="NoList"/>
    <w:semiHidden/>
    <w:rsid w:val="000D1078"/>
  </w:style>
  <w:style w:type="numbering" w:customStyle="1" w:styleId="NoList221113">
    <w:name w:val="No List221113"/>
    <w:next w:val="NoList"/>
    <w:semiHidden/>
    <w:rsid w:val="000D1078"/>
  </w:style>
  <w:style w:type="numbering" w:customStyle="1" w:styleId="NoList321113">
    <w:name w:val="No List321113"/>
    <w:next w:val="NoList"/>
    <w:uiPriority w:val="99"/>
    <w:semiHidden/>
    <w:rsid w:val="000D1078"/>
  </w:style>
  <w:style w:type="numbering" w:customStyle="1" w:styleId="NoList1121113">
    <w:name w:val="No List1121113"/>
    <w:next w:val="NoList"/>
    <w:uiPriority w:val="99"/>
    <w:semiHidden/>
    <w:unhideWhenUsed/>
    <w:rsid w:val="000D1078"/>
  </w:style>
  <w:style w:type="numbering" w:customStyle="1" w:styleId="1311130">
    <w:name w:val="無清單131113"/>
    <w:next w:val="NoList"/>
    <w:uiPriority w:val="99"/>
    <w:semiHidden/>
    <w:unhideWhenUsed/>
    <w:rsid w:val="000D1078"/>
  </w:style>
  <w:style w:type="numbering" w:customStyle="1" w:styleId="1121113">
    <w:name w:val="無清單1121113"/>
    <w:next w:val="NoList"/>
    <w:uiPriority w:val="99"/>
    <w:semiHidden/>
    <w:unhideWhenUsed/>
    <w:rsid w:val="000D1078"/>
  </w:style>
  <w:style w:type="numbering" w:customStyle="1" w:styleId="211114">
    <w:name w:val="无列表211114"/>
    <w:next w:val="NoList"/>
    <w:uiPriority w:val="99"/>
    <w:semiHidden/>
    <w:unhideWhenUsed/>
    <w:rsid w:val="000D1078"/>
  </w:style>
  <w:style w:type="numbering" w:customStyle="1" w:styleId="NoList1221113">
    <w:name w:val="No List1221113"/>
    <w:next w:val="NoList"/>
    <w:uiPriority w:val="99"/>
    <w:semiHidden/>
    <w:unhideWhenUsed/>
    <w:rsid w:val="000D1078"/>
  </w:style>
  <w:style w:type="numbering" w:customStyle="1" w:styleId="11211130">
    <w:name w:val="リストなし1121113"/>
    <w:next w:val="NoList"/>
    <w:uiPriority w:val="99"/>
    <w:semiHidden/>
    <w:unhideWhenUsed/>
    <w:rsid w:val="000D1078"/>
  </w:style>
  <w:style w:type="numbering" w:customStyle="1" w:styleId="11211131">
    <w:name w:val="无列表1121113"/>
    <w:next w:val="NoList"/>
    <w:semiHidden/>
    <w:rsid w:val="000D1078"/>
  </w:style>
  <w:style w:type="numbering" w:customStyle="1" w:styleId="NoList2121113">
    <w:name w:val="No List2121113"/>
    <w:next w:val="NoList"/>
    <w:semiHidden/>
    <w:rsid w:val="000D1078"/>
  </w:style>
  <w:style w:type="numbering" w:customStyle="1" w:styleId="NoList3121113">
    <w:name w:val="No List3121113"/>
    <w:next w:val="NoList"/>
    <w:uiPriority w:val="99"/>
    <w:semiHidden/>
    <w:rsid w:val="000D1078"/>
  </w:style>
  <w:style w:type="numbering" w:customStyle="1" w:styleId="NoList11121113">
    <w:name w:val="No List11121113"/>
    <w:next w:val="NoList"/>
    <w:uiPriority w:val="99"/>
    <w:semiHidden/>
    <w:unhideWhenUsed/>
    <w:rsid w:val="000D1078"/>
  </w:style>
  <w:style w:type="numbering" w:customStyle="1" w:styleId="1221113">
    <w:name w:val="無清單1221113"/>
    <w:next w:val="NoList"/>
    <w:uiPriority w:val="99"/>
    <w:semiHidden/>
    <w:unhideWhenUsed/>
    <w:rsid w:val="000D1078"/>
  </w:style>
  <w:style w:type="numbering" w:customStyle="1" w:styleId="11121113">
    <w:name w:val="無清單11121113"/>
    <w:next w:val="NoList"/>
    <w:uiPriority w:val="99"/>
    <w:semiHidden/>
    <w:unhideWhenUsed/>
    <w:rsid w:val="000D1078"/>
  </w:style>
  <w:style w:type="numbering" w:customStyle="1" w:styleId="NoList51112">
    <w:name w:val="No List51112"/>
    <w:next w:val="NoList"/>
    <w:uiPriority w:val="99"/>
    <w:semiHidden/>
    <w:unhideWhenUsed/>
    <w:rsid w:val="000D1078"/>
  </w:style>
  <w:style w:type="numbering" w:customStyle="1" w:styleId="NoList6112">
    <w:name w:val="No List6112"/>
    <w:next w:val="NoList"/>
    <w:uiPriority w:val="99"/>
    <w:semiHidden/>
    <w:unhideWhenUsed/>
    <w:rsid w:val="000D1078"/>
  </w:style>
  <w:style w:type="numbering" w:customStyle="1" w:styleId="NoList14112">
    <w:name w:val="No List14112"/>
    <w:next w:val="NoList"/>
    <w:uiPriority w:val="99"/>
    <w:semiHidden/>
    <w:unhideWhenUsed/>
    <w:rsid w:val="000D1078"/>
  </w:style>
  <w:style w:type="numbering" w:customStyle="1" w:styleId="131122">
    <w:name w:val="リストなし13112"/>
    <w:next w:val="NoList"/>
    <w:uiPriority w:val="99"/>
    <w:semiHidden/>
    <w:unhideWhenUsed/>
    <w:rsid w:val="000D1078"/>
  </w:style>
  <w:style w:type="numbering" w:customStyle="1" w:styleId="NoList23112">
    <w:name w:val="No List23112"/>
    <w:next w:val="NoList"/>
    <w:semiHidden/>
    <w:rsid w:val="000D1078"/>
  </w:style>
  <w:style w:type="numbering" w:customStyle="1" w:styleId="NoList33112">
    <w:name w:val="No List33112"/>
    <w:next w:val="NoList"/>
    <w:uiPriority w:val="99"/>
    <w:semiHidden/>
    <w:rsid w:val="000D1078"/>
  </w:style>
  <w:style w:type="numbering" w:customStyle="1" w:styleId="NoList11412">
    <w:name w:val="No List11412"/>
    <w:next w:val="NoList"/>
    <w:uiPriority w:val="99"/>
    <w:semiHidden/>
    <w:unhideWhenUsed/>
    <w:rsid w:val="000D1078"/>
  </w:style>
  <w:style w:type="numbering" w:customStyle="1" w:styleId="141120">
    <w:name w:val="無清單14112"/>
    <w:next w:val="NoList"/>
    <w:uiPriority w:val="99"/>
    <w:semiHidden/>
    <w:unhideWhenUsed/>
    <w:rsid w:val="000D1078"/>
  </w:style>
  <w:style w:type="numbering" w:customStyle="1" w:styleId="1131120">
    <w:name w:val="無清單113112"/>
    <w:next w:val="NoList"/>
    <w:uiPriority w:val="99"/>
    <w:semiHidden/>
    <w:unhideWhenUsed/>
    <w:rsid w:val="000D1078"/>
  </w:style>
  <w:style w:type="numbering" w:customStyle="1" w:styleId="NoList4212">
    <w:name w:val="No List4212"/>
    <w:next w:val="NoList"/>
    <w:uiPriority w:val="99"/>
    <w:semiHidden/>
    <w:unhideWhenUsed/>
    <w:rsid w:val="000D1078"/>
  </w:style>
  <w:style w:type="numbering" w:customStyle="1" w:styleId="NoList123112">
    <w:name w:val="No List123112"/>
    <w:next w:val="NoList"/>
    <w:uiPriority w:val="99"/>
    <w:semiHidden/>
    <w:unhideWhenUsed/>
    <w:rsid w:val="000D1078"/>
  </w:style>
  <w:style w:type="numbering" w:customStyle="1" w:styleId="1131121">
    <w:name w:val="リストなし113112"/>
    <w:next w:val="NoList"/>
    <w:uiPriority w:val="99"/>
    <w:semiHidden/>
    <w:unhideWhenUsed/>
    <w:rsid w:val="000D1078"/>
  </w:style>
  <w:style w:type="numbering" w:customStyle="1" w:styleId="1131122">
    <w:name w:val="无列表113112"/>
    <w:next w:val="NoList"/>
    <w:semiHidden/>
    <w:rsid w:val="000D1078"/>
  </w:style>
  <w:style w:type="numbering" w:customStyle="1" w:styleId="NoList213112">
    <w:name w:val="No List213112"/>
    <w:next w:val="NoList"/>
    <w:semiHidden/>
    <w:rsid w:val="000D1078"/>
  </w:style>
  <w:style w:type="numbering" w:customStyle="1" w:styleId="NoList313112">
    <w:name w:val="No List313112"/>
    <w:next w:val="NoList"/>
    <w:uiPriority w:val="99"/>
    <w:semiHidden/>
    <w:rsid w:val="000D1078"/>
  </w:style>
  <w:style w:type="numbering" w:customStyle="1" w:styleId="NoList1113112">
    <w:name w:val="No List1113112"/>
    <w:next w:val="NoList"/>
    <w:uiPriority w:val="99"/>
    <w:semiHidden/>
    <w:unhideWhenUsed/>
    <w:rsid w:val="000D1078"/>
  </w:style>
  <w:style w:type="numbering" w:customStyle="1" w:styleId="1231120">
    <w:name w:val="無清單123112"/>
    <w:next w:val="NoList"/>
    <w:uiPriority w:val="99"/>
    <w:semiHidden/>
    <w:unhideWhenUsed/>
    <w:rsid w:val="000D1078"/>
  </w:style>
  <w:style w:type="numbering" w:customStyle="1" w:styleId="11131120">
    <w:name w:val="無清單1113112"/>
    <w:next w:val="NoList"/>
    <w:uiPriority w:val="99"/>
    <w:semiHidden/>
    <w:unhideWhenUsed/>
    <w:rsid w:val="000D1078"/>
  </w:style>
  <w:style w:type="numbering" w:customStyle="1" w:styleId="NoList121212">
    <w:name w:val="No List121212"/>
    <w:next w:val="NoList"/>
    <w:uiPriority w:val="99"/>
    <w:semiHidden/>
    <w:unhideWhenUsed/>
    <w:rsid w:val="000D1078"/>
  </w:style>
  <w:style w:type="numbering" w:customStyle="1" w:styleId="1112120">
    <w:name w:val="リストなし111212"/>
    <w:next w:val="NoList"/>
    <w:uiPriority w:val="99"/>
    <w:semiHidden/>
    <w:unhideWhenUsed/>
    <w:rsid w:val="000D1078"/>
  </w:style>
  <w:style w:type="numbering" w:customStyle="1" w:styleId="1112124">
    <w:name w:val="无列表111212"/>
    <w:next w:val="NoList"/>
    <w:semiHidden/>
    <w:rsid w:val="000D1078"/>
  </w:style>
  <w:style w:type="numbering" w:customStyle="1" w:styleId="NoList211212">
    <w:name w:val="No List211212"/>
    <w:next w:val="NoList"/>
    <w:semiHidden/>
    <w:rsid w:val="000D1078"/>
  </w:style>
  <w:style w:type="numbering" w:customStyle="1" w:styleId="NoList311212">
    <w:name w:val="No List311212"/>
    <w:next w:val="NoList"/>
    <w:uiPriority w:val="99"/>
    <w:semiHidden/>
    <w:rsid w:val="000D1078"/>
  </w:style>
  <w:style w:type="numbering" w:customStyle="1" w:styleId="NoList1111212">
    <w:name w:val="No List1111212"/>
    <w:next w:val="NoList"/>
    <w:uiPriority w:val="99"/>
    <w:semiHidden/>
    <w:unhideWhenUsed/>
    <w:rsid w:val="000D1078"/>
  </w:style>
  <w:style w:type="numbering" w:customStyle="1" w:styleId="1212120">
    <w:name w:val="無清單121212"/>
    <w:next w:val="NoList"/>
    <w:uiPriority w:val="99"/>
    <w:semiHidden/>
    <w:unhideWhenUsed/>
    <w:rsid w:val="000D1078"/>
  </w:style>
  <w:style w:type="numbering" w:customStyle="1" w:styleId="11112120">
    <w:name w:val="無清單1111212"/>
    <w:next w:val="NoList"/>
    <w:uiPriority w:val="99"/>
    <w:semiHidden/>
    <w:unhideWhenUsed/>
    <w:rsid w:val="000D1078"/>
  </w:style>
  <w:style w:type="numbering" w:customStyle="1" w:styleId="NoList5212">
    <w:name w:val="No List5212"/>
    <w:next w:val="NoList"/>
    <w:uiPriority w:val="99"/>
    <w:semiHidden/>
    <w:unhideWhenUsed/>
    <w:rsid w:val="000D1078"/>
  </w:style>
  <w:style w:type="numbering" w:customStyle="1" w:styleId="NoList13212">
    <w:name w:val="No List13212"/>
    <w:next w:val="NoList"/>
    <w:uiPriority w:val="99"/>
    <w:semiHidden/>
    <w:unhideWhenUsed/>
    <w:rsid w:val="000D1078"/>
  </w:style>
  <w:style w:type="numbering" w:customStyle="1" w:styleId="122124">
    <w:name w:val="リストなし12212"/>
    <w:next w:val="NoList"/>
    <w:uiPriority w:val="99"/>
    <w:semiHidden/>
    <w:unhideWhenUsed/>
    <w:rsid w:val="000D1078"/>
  </w:style>
  <w:style w:type="numbering" w:customStyle="1" w:styleId="122131">
    <w:name w:val="无列表12213"/>
    <w:next w:val="NoList"/>
    <w:semiHidden/>
    <w:rsid w:val="000D1078"/>
  </w:style>
  <w:style w:type="numbering" w:customStyle="1" w:styleId="NoList22212">
    <w:name w:val="No List22212"/>
    <w:next w:val="NoList"/>
    <w:semiHidden/>
    <w:rsid w:val="000D1078"/>
  </w:style>
  <w:style w:type="numbering" w:customStyle="1" w:styleId="NoList32212">
    <w:name w:val="No List32212"/>
    <w:next w:val="NoList"/>
    <w:uiPriority w:val="99"/>
    <w:semiHidden/>
    <w:rsid w:val="000D1078"/>
  </w:style>
  <w:style w:type="numbering" w:customStyle="1" w:styleId="NoList112212">
    <w:name w:val="No List112212"/>
    <w:next w:val="NoList"/>
    <w:uiPriority w:val="99"/>
    <w:semiHidden/>
    <w:unhideWhenUsed/>
    <w:rsid w:val="000D1078"/>
  </w:style>
  <w:style w:type="numbering" w:customStyle="1" w:styleId="132120">
    <w:name w:val="無清單13212"/>
    <w:next w:val="NoList"/>
    <w:uiPriority w:val="99"/>
    <w:semiHidden/>
    <w:unhideWhenUsed/>
    <w:rsid w:val="000D1078"/>
  </w:style>
  <w:style w:type="numbering" w:customStyle="1" w:styleId="1122120">
    <w:name w:val="無清單112212"/>
    <w:next w:val="NoList"/>
    <w:uiPriority w:val="99"/>
    <w:semiHidden/>
    <w:unhideWhenUsed/>
    <w:rsid w:val="000D1078"/>
  </w:style>
  <w:style w:type="numbering" w:customStyle="1" w:styleId="21212">
    <w:name w:val="无列表21212"/>
    <w:next w:val="NoList"/>
    <w:uiPriority w:val="99"/>
    <w:semiHidden/>
    <w:unhideWhenUsed/>
    <w:rsid w:val="000D1078"/>
  </w:style>
  <w:style w:type="numbering" w:customStyle="1" w:styleId="NoList1112212">
    <w:name w:val="No List1112212"/>
    <w:next w:val="NoList"/>
    <w:uiPriority w:val="99"/>
    <w:semiHidden/>
    <w:unhideWhenUsed/>
    <w:rsid w:val="000D1078"/>
  </w:style>
  <w:style w:type="numbering" w:customStyle="1" w:styleId="NoList712">
    <w:name w:val="No List712"/>
    <w:next w:val="NoList"/>
    <w:uiPriority w:val="99"/>
    <w:semiHidden/>
    <w:unhideWhenUsed/>
    <w:rsid w:val="000D1078"/>
  </w:style>
  <w:style w:type="table" w:customStyle="1" w:styleId="TableGrid813">
    <w:name w:val="Table Grid8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D1078"/>
  </w:style>
  <w:style w:type="numbering" w:customStyle="1" w:styleId="14122">
    <w:name w:val="リストなし1412"/>
    <w:next w:val="NoList"/>
    <w:uiPriority w:val="99"/>
    <w:semiHidden/>
    <w:unhideWhenUsed/>
    <w:rsid w:val="000D1078"/>
  </w:style>
  <w:style w:type="table" w:customStyle="1" w:styleId="TableGrid1413">
    <w:name w:val="Table Grid14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D1078"/>
  </w:style>
  <w:style w:type="table" w:customStyle="1" w:styleId="3413">
    <w:name w:val="网格型3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D1078"/>
  </w:style>
  <w:style w:type="numbering" w:customStyle="1" w:styleId="NoList3412">
    <w:name w:val="No List3412"/>
    <w:next w:val="NoList"/>
    <w:uiPriority w:val="99"/>
    <w:semiHidden/>
    <w:rsid w:val="000D1078"/>
  </w:style>
  <w:style w:type="table" w:customStyle="1" w:styleId="TableGrid4413">
    <w:name w:val="Table Grid44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D1078"/>
  </w:style>
  <w:style w:type="numbering" w:customStyle="1" w:styleId="15120">
    <w:name w:val="無清單1512"/>
    <w:next w:val="NoList"/>
    <w:uiPriority w:val="99"/>
    <w:semiHidden/>
    <w:unhideWhenUsed/>
    <w:rsid w:val="000D1078"/>
  </w:style>
  <w:style w:type="numbering" w:customStyle="1" w:styleId="114120">
    <w:name w:val="無清單11412"/>
    <w:next w:val="NoList"/>
    <w:uiPriority w:val="99"/>
    <w:semiHidden/>
    <w:unhideWhenUsed/>
    <w:rsid w:val="000D1078"/>
  </w:style>
  <w:style w:type="table" w:customStyle="1" w:styleId="14131">
    <w:name w:val="表格格線14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D1078"/>
  </w:style>
  <w:style w:type="table" w:customStyle="1" w:styleId="TableGrid5213">
    <w:name w:val="Table Grid5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D1078"/>
  </w:style>
  <w:style w:type="numbering" w:customStyle="1" w:styleId="114121">
    <w:name w:val="リストなし11412"/>
    <w:next w:val="NoList"/>
    <w:uiPriority w:val="99"/>
    <w:semiHidden/>
    <w:unhideWhenUsed/>
    <w:rsid w:val="000D1078"/>
  </w:style>
  <w:style w:type="table" w:customStyle="1" w:styleId="TableGrid11313">
    <w:name w:val="Table Grid113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D1078"/>
  </w:style>
  <w:style w:type="table" w:customStyle="1" w:styleId="31213">
    <w:name w:val="网格型3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D1078"/>
  </w:style>
  <w:style w:type="numbering" w:customStyle="1" w:styleId="NoList31412">
    <w:name w:val="No List31412"/>
    <w:next w:val="NoList"/>
    <w:uiPriority w:val="99"/>
    <w:semiHidden/>
    <w:rsid w:val="000D1078"/>
  </w:style>
  <w:style w:type="table" w:customStyle="1" w:styleId="TableGrid41213">
    <w:name w:val="Table Grid41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D1078"/>
  </w:style>
  <w:style w:type="numbering" w:customStyle="1" w:styleId="124120">
    <w:name w:val="無清單12412"/>
    <w:next w:val="NoList"/>
    <w:uiPriority w:val="99"/>
    <w:semiHidden/>
    <w:unhideWhenUsed/>
    <w:rsid w:val="000D1078"/>
  </w:style>
  <w:style w:type="numbering" w:customStyle="1" w:styleId="1114120">
    <w:name w:val="無清單111412"/>
    <w:next w:val="NoList"/>
    <w:uiPriority w:val="99"/>
    <w:semiHidden/>
    <w:unhideWhenUsed/>
    <w:rsid w:val="000D1078"/>
  </w:style>
  <w:style w:type="table" w:customStyle="1" w:styleId="112133">
    <w:name w:val="表格格線11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D1078"/>
  </w:style>
  <w:style w:type="numbering" w:customStyle="1" w:styleId="NoList121312">
    <w:name w:val="No List121312"/>
    <w:next w:val="NoList"/>
    <w:uiPriority w:val="99"/>
    <w:semiHidden/>
    <w:unhideWhenUsed/>
    <w:rsid w:val="000D1078"/>
  </w:style>
  <w:style w:type="numbering" w:customStyle="1" w:styleId="1113121">
    <w:name w:val="リストなし111312"/>
    <w:next w:val="NoList"/>
    <w:uiPriority w:val="99"/>
    <w:semiHidden/>
    <w:unhideWhenUsed/>
    <w:rsid w:val="000D1078"/>
  </w:style>
  <w:style w:type="numbering" w:customStyle="1" w:styleId="1113122">
    <w:name w:val="无列表111312"/>
    <w:next w:val="NoList"/>
    <w:semiHidden/>
    <w:rsid w:val="000D1078"/>
  </w:style>
  <w:style w:type="numbering" w:customStyle="1" w:styleId="NoList211312">
    <w:name w:val="No List211312"/>
    <w:next w:val="NoList"/>
    <w:semiHidden/>
    <w:rsid w:val="000D1078"/>
  </w:style>
  <w:style w:type="numbering" w:customStyle="1" w:styleId="NoList311312">
    <w:name w:val="No List311312"/>
    <w:next w:val="NoList"/>
    <w:uiPriority w:val="99"/>
    <w:semiHidden/>
    <w:rsid w:val="000D1078"/>
  </w:style>
  <w:style w:type="numbering" w:customStyle="1" w:styleId="NoList1111312">
    <w:name w:val="No List1111312"/>
    <w:next w:val="NoList"/>
    <w:uiPriority w:val="99"/>
    <w:semiHidden/>
    <w:unhideWhenUsed/>
    <w:rsid w:val="000D1078"/>
  </w:style>
  <w:style w:type="numbering" w:customStyle="1" w:styleId="121312">
    <w:name w:val="無清單121312"/>
    <w:next w:val="NoList"/>
    <w:uiPriority w:val="99"/>
    <w:semiHidden/>
    <w:unhideWhenUsed/>
    <w:rsid w:val="000D1078"/>
  </w:style>
  <w:style w:type="numbering" w:customStyle="1" w:styleId="1111312">
    <w:name w:val="無清單1111312"/>
    <w:next w:val="NoList"/>
    <w:uiPriority w:val="99"/>
    <w:semiHidden/>
    <w:unhideWhenUsed/>
    <w:rsid w:val="000D1078"/>
  </w:style>
  <w:style w:type="numbering" w:customStyle="1" w:styleId="NoList5312">
    <w:name w:val="No List5312"/>
    <w:next w:val="NoList"/>
    <w:uiPriority w:val="99"/>
    <w:semiHidden/>
    <w:unhideWhenUsed/>
    <w:rsid w:val="000D1078"/>
  </w:style>
  <w:style w:type="table" w:customStyle="1" w:styleId="TableGrid6213">
    <w:name w:val="Table Grid6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D1078"/>
  </w:style>
  <w:style w:type="numbering" w:customStyle="1" w:styleId="123121">
    <w:name w:val="リストなし12312"/>
    <w:next w:val="NoList"/>
    <w:uiPriority w:val="99"/>
    <w:semiHidden/>
    <w:unhideWhenUsed/>
    <w:rsid w:val="000D1078"/>
  </w:style>
  <w:style w:type="table" w:customStyle="1" w:styleId="TableGrid12213">
    <w:name w:val="Table Grid122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D1078"/>
  </w:style>
  <w:style w:type="table" w:customStyle="1" w:styleId="32213">
    <w:name w:val="网格型3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D1078"/>
  </w:style>
  <w:style w:type="numbering" w:customStyle="1" w:styleId="NoList32312">
    <w:name w:val="No List32312"/>
    <w:next w:val="NoList"/>
    <w:uiPriority w:val="99"/>
    <w:semiHidden/>
    <w:rsid w:val="000D1078"/>
  </w:style>
  <w:style w:type="table" w:customStyle="1" w:styleId="TableGrid42213">
    <w:name w:val="Table Grid42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D1078"/>
  </w:style>
  <w:style w:type="numbering" w:customStyle="1" w:styleId="13312">
    <w:name w:val="無清單13312"/>
    <w:next w:val="NoList"/>
    <w:uiPriority w:val="99"/>
    <w:semiHidden/>
    <w:unhideWhenUsed/>
    <w:rsid w:val="000D1078"/>
  </w:style>
  <w:style w:type="numbering" w:customStyle="1" w:styleId="1123120">
    <w:name w:val="無清單112312"/>
    <w:next w:val="NoList"/>
    <w:uiPriority w:val="99"/>
    <w:semiHidden/>
    <w:unhideWhenUsed/>
    <w:rsid w:val="000D1078"/>
  </w:style>
  <w:style w:type="table" w:customStyle="1" w:styleId="122132">
    <w:name w:val="表格格線12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D1078"/>
  </w:style>
  <w:style w:type="numbering" w:customStyle="1" w:styleId="NoList122212">
    <w:name w:val="No List122212"/>
    <w:next w:val="NoList"/>
    <w:uiPriority w:val="99"/>
    <w:semiHidden/>
    <w:unhideWhenUsed/>
    <w:rsid w:val="000D1078"/>
  </w:style>
  <w:style w:type="numbering" w:customStyle="1" w:styleId="1122121">
    <w:name w:val="リストなし112212"/>
    <w:next w:val="NoList"/>
    <w:uiPriority w:val="99"/>
    <w:semiHidden/>
    <w:unhideWhenUsed/>
    <w:rsid w:val="000D1078"/>
  </w:style>
  <w:style w:type="numbering" w:customStyle="1" w:styleId="1122122">
    <w:name w:val="无列表112212"/>
    <w:next w:val="NoList"/>
    <w:semiHidden/>
    <w:rsid w:val="000D1078"/>
  </w:style>
  <w:style w:type="numbering" w:customStyle="1" w:styleId="NoList212212">
    <w:name w:val="No List212212"/>
    <w:next w:val="NoList"/>
    <w:semiHidden/>
    <w:rsid w:val="000D1078"/>
  </w:style>
  <w:style w:type="numbering" w:customStyle="1" w:styleId="NoList312212">
    <w:name w:val="No List312212"/>
    <w:next w:val="NoList"/>
    <w:uiPriority w:val="99"/>
    <w:semiHidden/>
    <w:rsid w:val="000D1078"/>
  </w:style>
  <w:style w:type="numbering" w:customStyle="1" w:styleId="NoList1112312">
    <w:name w:val="No List1112312"/>
    <w:next w:val="NoList"/>
    <w:uiPriority w:val="99"/>
    <w:semiHidden/>
    <w:unhideWhenUsed/>
    <w:rsid w:val="000D1078"/>
  </w:style>
  <w:style w:type="numbering" w:customStyle="1" w:styleId="122212">
    <w:name w:val="無清單122212"/>
    <w:next w:val="NoList"/>
    <w:uiPriority w:val="99"/>
    <w:semiHidden/>
    <w:unhideWhenUsed/>
    <w:rsid w:val="000D1078"/>
  </w:style>
  <w:style w:type="numbering" w:customStyle="1" w:styleId="1112212">
    <w:name w:val="無清單1112212"/>
    <w:next w:val="NoList"/>
    <w:uiPriority w:val="99"/>
    <w:semiHidden/>
    <w:unhideWhenUsed/>
    <w:rsid w:val="000D1078"/>
  </w:style>
  <w:style w:type="numbering" w:customStyle="1" w:styleId="420">
    <w:name w:val="无列表42"/>
    <w:next w:val="NoList"/>
    <w:uiPriority w:val="99"/>
    <w:semiHidden/>
    <w:unhideWhenUsed/>
    <w:rsid w:val="000D1078"/>
  </w:style>
  <w:style w:type="table" w:customStyle="1" w:styleId="53">
    <w:name w:val="网格型5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D1078"/>
  </w:style>
  <w:style w:type="numbering" w:customStyle="1" w:styleId="131221">
    <w:name w:val="无列表13122"/>
    <w:next w:val="NoList"/>
    <w:semiHidden/>
    <w:rsid w:val="000D1078"/>
  </w:style>
  <w:style w:type="numbering" w:customStyle="1" w:styleId="NoList41122">
    <w:name w:val="No List41122"/>
    <w:next w:val="NoList"/>
    <w:uiPriority w:val="99"/>
    <w:semiHidden/>
    <w:unhideWhenUsed/>
    <w:rsid w:val="000D1078"/>
  </w:style>
  <w:style w:type="numbering" w:customStyle="1" w:styleId="22122">
    <w:name w:val="无列表22122"/>
    <w:next w:val="NoList"/>
    <w:uiPriority w:val="99"/>
    <w:semiHidden/>
    <w:unhideWhenUsed/>
    <w:rsid w:val="000D1078"/>
  </w:style>
  <w:style w:type="numbering" w:customStyle="1" w:styleId="NoList1211122">
    <w:name w:val="No List1211122"/>
    <w:next w:val="NoList"/>
    <w:uiPriority w:val="99"/>
    <w:semiHidden/>
    <w:unhideWhenUsed/>
    <w:rsid w:val="000D1078"/>
  </w:style>
  <w:style w:type="numbering" w:customStyle="1" w:styleId="11111221">
    <w:name w:val="リストなし1111122"/>
    <w:next w:val="NoList"/>
    <w:uiPriority w:val="99"/>
    <w:semiHidden/>
    <w:unhideWhenUsed/>
    <w:rsid w:val="000D1078"/>
  </w:style>
  <w:style w:type="numbering" w:customStyle="1" w:styleId="11111222">
    <w:name w:val="无列表1111122"/>
    <w:next w:val="NoList"/>
    <w:semiHidden/>
    <w:rsid w:val="000D1078"/>
  </w:style>
  <w:style w:type="numbering" w:customStyle="1" w:styleId="NoList2111122">
    <w:name w:val="No List2111122"/>
    <w:next w:val="NoList"/>
    <w:semiHidden/>
    <w:rsid w:val="000D1078"/>
  </w:style>
  <w:style w:type="numbering" w:customStyle="1" w:styleId="NoList3111122">
    <w:name w:val="No List3111122"/>
    <w:next w:val="NoList"/>
    <w:uiPriority w:val="99"/>
    <w:semiHidden/>
    <w:rsid w:val="000D1078"/>
  </w:style>
  <w:style w:type="numbering" w:customStyle="1" w:styleId="NoList11111122">
    <w:name w:val="No List11111122"/>
    <w:next w:val="NoList"/>
    <w:uiPriority w:val="99"/>
    <w:semiHidden/>
    <w:unhideWhenUsed/>
    <w:rsid w:val="000D1078"/>
  </w:style>
  <w:style w:type="numbering" w:customStyle="1" w:styleId="12111220">
    <w:name w:val="無清單1211122"/>
    <w:next w:val="NoList"/>
    <w:uiPriority w:val="99"/>
    <w:semiHidden/>
    <w:unhideWhenUsed/>
    <w:rsid w:val="000D1078"/>
  </w:style>
  <w:style w:type="numbering" w:customStyle="1" w:styleId="111111220">
    <w:name w:val="無清單11111122"/>
    <w:next w:val="NoList"/>
    <w:uiPriority w:val="99"/>
    <w:semiHidden/>
    <w:unhideWhenUsed/>
    <w:rsid w:val="000D1078"/>
  </w:style>
  <w:style w:type="numbering" w:customStyle="1" w:styleId="NoList131122">
    <w:name w:val="No List131122"/>
    <w:next w:val="NoList"/>
    <w:uiPriority w:val="99"/>
    <w:semiHidden/>
    <w:unhideWhenUsed/>
    <w:rsid w:val="000D1078"/>
  </w:style>
  <w:style w:type="numbering" w:customStyle="1" w:styleId="1211221">
    <w:name w:val="リストなし121122"/>
    <w:next w:val="NoList"/>
    <w:uiPriority w:val="99"/>
    <w:semiHidden/>
    <w:unhideWhenUsed/>
    <w:rsid w:val="000D1078"/>
  </w:style>
  <w:style w:type="numbering" w:customStyle="1" w:styleId="1211222">
    <w:name w:val="无列表121122"/>
    <w:next w:val="NoList"/>
    <w:semiHidden/>
    <w:rsid w:val="000D1078"/>
  </w:style>
  <w:style w:type="numbering" w:customStyle="1" w:styleId="NoList221122">
    <w:name w:val="No List221122"/>
    <w:next w:val="NoList"/>
    <w:semiHidden/>
    <w:rsid w:val="000D1078"/>
  </w:style>
  <w:style w:type="numbering" w:customStyle="1" w:styleId="NoList321122">
    <w:name w:val="No List321122"/>
    <w:next w:val="NoList"/>
    <w:uiPriority w:val="99"/>
    <w:semiHidden/>
    <w:rsid w:val="000D1078"/>
  </w:style>
  <w:style w:type="numbering" w:customStyle="1" w:styleId="NoList1121122">
    <w:name w:val="No List1121122"/>
    <w:next w:val="NoList"/>
    <w:uiPriority w:val="99"/>
    <w:semiHidden/>
    <w:unhideWhenUsed/>
    <w:rsid w:val="000D1078"/>
  </w:style>
  <w:style w:type="numbering" w:customStyle="1" w:styleId="1311220">
    <w:name w:val="無清單131122"/>
    <w:next w:val="NoList"/>
    <w:uiPriority w:val="99"/>
    <w:semiHidden/>
    <w:unhideWhenUsed/>
    <w:rsid w:val="000D1078"/>
  </w:style>
  <w:style w:type="numbering" w:customStyle="1" w:styleId="11211220">
    <w:name w:val="無清單1121122"/>
    <w:next w:val="NoList"/>
    <w:uiPriority w:val="99"/>
    <w:semiHidden/>
    <w:unhideWhenUsed/>
    <w:rsid w:val="000D1078"/>
  </w:style>
  <w:style w:type="numbering" w:customStyle="1" w:styleId="211122">
    <w:name w:val="无列表211122"/>
    <w:next w:val="NoList"/>
    <w:uiPriority w:val="99"/>
    <w:semiHidden/>
    <w:unhideWhenUsed/>
    <w:rsid w:val="000D1078"/>
  </w:style>
  <w:style w:type="numbering" w:customStyle="1" w:styleId="NoList1221122">
    <w:name w:val="No List1221122"/>
    <w:next w:val="NoList"/>
    <w:uiPriority w:val="99"/>
    <w:semiHidden/>
    <w:unhideWhenUsed/>
    <w:rsid w:val="000D1078"/>
  </w:style>
  <w:style w:type="numbering" w:customStyle="1" w:styleId="11211221">
    <w:name w:val="リストなし1121122"/>
    <w:next w:val="NoList"/>
    <w:uiPriority w:val="99"/>
    <w:semiHidden/>
    <w:unhideWhenUsed/>
    <w:rsid w:val="000D1078"/>
  </w:style>
  <w:style w:type="numbering" w:customStyle="1" w:styleId="11211222">
    <w:name w:val="无列表1121122"/>
    <w:next w:val="NoList"/>
    <w:semiHidden/>
    <w:rsid w:val="000D1078"/>
  </w:style>
  <w:style w:type="numbering" w:customStyle="1" w:styleId="NoList2121122">
    <w:name w:val="No List2121122"/>
    <w:next w:val="NoList"/>
    <w:semiHidden/>
    <w:rsid w:val="000D1078"/>
  </w:style>
  <w:style w:type="numbering" w:customStyle="1" w:styleId="NoList3121122">
    <w:name w:val="No List3121122"/>
    <w:next w:val="NoList"/>
    <w:uiPriority w:val="99"/>
    <w:semiHidden/>
    <w:rsid w:val="000D1078"/>
  </w:style>
  <w:style w:type="numbering" w:customStyle="1" w:styleId="NoList11121122">
    <w:name w:val="No List11121122"/>
    <w:next w:val="NoList"/>
    <w:uiPriority w:val="99"/>
    <w:semiHidden/>
    <w:unhideWhenUsed/>
    <w:rsid w:val="000D1078"/>
  </w:style>
  <w:style w:type="numbering" w:customStyle="1" w:styleId="1221122">
    <w:name w:val="無清單1221122"/>
    <w:next w:val="NoList"/>
    <w:uiPriority w:val="99"/>
    <w:semiHidden/>
    <w:unhideWhenUsed/>
    <w:rsid w:val="000D1078"/>
  </w:style>
  <w:style w:type="numbering" w:customStyle="1" w:styleId="11121122">
    <w:name w:val="無清單11121122"/>
    <w:next w:val="NoList"/>
    <w:uiPriority w:val="99"/>
    <w:semiHidden/>
    <w:unhideWhenUsed/>
    <w:rsid w:val="000D1078"/>
  </w:style>
  <w:style w:type="numbering" w:customStyle="1" w:styleId="122221">
    <w:name w:val="无列表12222"/>
    <w:next w:val="NoList"/>
    <w:semiHidden/>
    <w:rsid w:val="000D1078"/>
  </w:style>
  <w:style w:type="table" w:customStyle="1" w:styleId="TableGrid11224">
    <w:name w:val="Table Grid11224"/>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D1078"/>
  </w:style>
  <w:style w:type="numbering" w:customStyle="1" w:styleId="111111112">
    <w:name w:val="リストなし11111111"/>
    <w:next w:val="NoList"/>
    <w:uiPriority w:val="99"/>
    <w:semiHidden/>
    <w:unhideWhenUsed/>
    <w:rsid w:val="000D1078"/>
  </w:style>
  <w:style w:type="numbering" w:customStyle="1" w:styleId="1111111110">
    <w:name w:val="无列表111111111"/>
    <w:next w:val="NoList"/>
    <w:semiHidden/>
    <w:rsid w:val="000D1078"/>
  </w:style>
  <w:style w:type="numbering" w:customStyle="1" w:styleId="NoList21111111">
    <w:name w:val="No List21111111"/>
    <w:next w:val="NoList"/>
    <w:semiHidden/>
    <w:rsid w:val="000D1078"/>
  </w:style>
  <w:style w:type="numbering" w:customStyle="1" w:styleId="NoList31111111">
    <w:name w:val="No List31111111"/>
    <w:next w:val="NoList"/>
    <w:uiPriority w:val="99"/>
    <w:semiHidden/>
    <w:rsid w:val="000D1078"/>
  </w:style>
  <w:style w:type="numbering" w:customStyle="1" w:styleId="NoList111111112">
    <w:name w:val="No List111111112"/>
    <w:next w:val="NoList"/>
    <w:uiPriority w:val="99"/>
    <w:semiHidden/>
    <w:unhideWhenUsed/>
    <w:rsid w:val="000D1078"/>
  </w:style>
  <w:style w:type="numbering" w:customStyle="1" w:styleId="12111111">
    <w:name w:val="無清單12111111"/>
    <w:next w:val="NoList"/>
    <w:uiPriority w:val="99"/>
    <w:semiHidden/>
    <w:unhideWhenUsed/>
    <w:rsid w:val="000D1078"/>
  </w:style>
  <w:style w:type="numbering" w:customStyle="1" w:styleId="1111111111">
    <w:name w:val="無清單111111111"/>
    <w:next w:val="NoList"/>
    <w:uiPriority w:val="99"/>
    <w:semiHidden/>
    <w:unhideWhenUsed/>
    <w:rsid w:val="000D1078"/>
  </w:style>
  <w:style w:type="numbering" w:customStyle="1" w:styleId="12111110">
    <w:name w:val="无列表1211111"/>
    <w:next w:val="NoList"/>
    <w:semiHidden/>
    <w:rsid w:val="000D1078"/>
  </w:style>
  <w:style w:type="numbering" w:customStyle="1" w:styleId="2111111">
    <w:name w:val="无列表2111111"/>
    <w:next w:val="NoList"/>
    <w:uiPriority w:val="99"/>
    <w:semiHidden/>
    <w:unhideWhenUsed/>
    <w:rsid w:val="000D1078"/>
  </w:style>
  <w:style w:type="numbering" w:customStyle="1" w:styleId="NoList171">
    <w:name w:val="No List171"/>
    <w:next w:val="NoList"/>
    <w:uiPriority w:val="99"/>
    <w:semiHidden/>
    <w:unhideWhenUsed/>
    <w:rsid w:val="000D1078"/>
  </w:style>
  <w:style w:type="numbering" w:customStyle="1" w:styleId="1611">
    <w:name w:val="リストなし161"/>
    <w:next w:val="NoList"/>
    <w:uiPriority w:val="99"/>
    <w:semiHidden/>
    <w:unhideWhenUsed/>
    <w:rsid w:val="000D1078"/>
  </w:style>
  <w:style w:type="table" w:customStyle="1" w:styleId="TableGrid161">
    <w:name w:val="Table Grid16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D1078"/>
  </w:style>
  <w:style w:type="table" w:customStyle="1" w:styleId="361">
    <w:name w:val="网格型3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D1078"/>
  </w:style>
  <w:style w:type="numbering" w:customStyle="1" w:styleId="NoList361">
    <w:name w:val="No List361"/>
    <w:next w:val="NoList"/>
    <w:uiPriority w:val="99"/>
    <w:semiHidden/>
    <w:rsid w:val="000D1078"/>
  </w:style>
  <w:style w:type="table" w:customStyle="1" w:styleId="TableGrid461">
    <w:name w:val="Table Grid46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D1078"/>
  </w:style>
  <w:style w:type="numbering" w:customStyle="1" w:styleId="1710">
    <w:name w:val="無清單171"/>
    <w:next w:val="NoList"/>
    <w:uiPriority w:val="99"/>
    <w:semiHidden/>
    <w:unhideWhenUsed/>
    <w:rsid w:val="000D1078"/>
  </w:style>
  <w:style w:type="numbering" w:customStyle="1" w:styleId="11610">
    <w:name w:val="無清單1161"/>
    <w:next w:val="NoList"/>
    <w:uiPriority w:val="99"/>
    <w:semiHidden/>
    <w:unhideWhenUsed/>
    <w:rsid w:val="000D1078"/>
  </w:style>
  <w:style w:type="table" w:customStyle="1" w:styleId="1613">
    <w:name w:val="表格格線16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D1078"/>
  </w:style>
  <w:style w:type="numbering" w:customStyle="1" w:styleId="251">
    <w:name w:val="无列表251"/>
    <w:next w:val="NoList"/>
    <w:uiPriority w:val="99"/>
    <w:semiHidden/>
    <w:unhideWhenUsed/>
    <w:rsid w:val="000D1078"/>
  </w:style>
  <w:style w:type="numbering" w:customStyle="1" w:styleId="NoList1261">
    <w:name w:val="No List1261"/>
    <w:next w:val="NoList"/>
    <w:uiPriority w:val="99"/>
    <w:semiHidden/>
    <w:unhideWhenUsed/>
    <w:rsid w:val="000D1078"/>
  </w:style>
  <w:style w:type="numbering" w:customStyle="1" w:styleId="11611">
    <w:name w:val="リストなし1161"/>
    <w:next w:val="NoList"/>
    <w:uiPriority w:val="99"/>
    <w:semiHidden/>
    <w:unhideWhenUsed/>
    <w:rsid w:val="000D1078"/>
  </w:style>
  <w:style w:type="numbering" w:customStyle="1" w:styleId="11612">
    <w:name w:val="无列表1161"/>
    <w:next w:val="NoList"/>
    <w:semiHidden/>
    <w:rsid w:val="000D1078"/>
  </w:style>
  <w:style w:type="numbering" w:customStyle="1" w:styleId="NoList2161">
    <w:name w:val="No List2161"/>
    <w:next w:val="NoList"/>
    <w:semiHidden/>
    <w:rsid w:val="000D1078"/>
  </w:style>
  <w:style w:type="numbering" w:customStyle="1" w:styleId="NoList3161">
    <w:name w:val="No List3161"/>
    <w:next w:val="NoList"/>
    <w:uiPriority w:val="99"/>
    <w:semiHidden/>
    <w:rsid w:val="000D1078"/>
  </w:style>
  <w:style w:type="numbering" w:customStyle="1" w:styleId="12610">
    <w:name w:val="無清單1261"/>
    <w:next w:val="NoList"/>
    <w:uiPriority w:val="99"/>
    <w:semiHidden/>
    <w:unhideWhenUsed/>
    <w:rsid w:val="000D1078"/>
  </w:style>
  <w:style w:type="numbering" w:customStyle="1" w:styleId="111610">
    <w:name w:val="無清單11161"/>
    <w:next w:val="NoList"/>
    <w:uiPriority w:val="99"/>
    <w:semiHidden/>
    <w:unhideWhenUsed/>
    <w:rsid w:val="000D1078"/>
  </w:style>
  <w:style w:type="table" w:customStyle="1" w:styleId="TableGrid1151">
    <w:name w:val="Table Grid115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D1078"/>
  </w:style>
  <w:style w:type="numbering" w:customStyle="1" w:styleId="NoList11251">
    <w:name w:val="No List11251"/>
    <w:next w:val="NoList"/>
    <w:uiPriority w:val="99"/>
    <w:semiHidden/>
    <w:unhideWhenUsed/>
    <w:rsid w:val="000D1078"/>
  </w:style>
  <w:style w:type="table" w:customStyle="1" w:styleId="TableGrid541">
    <w:name w:val="Table Grid5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D1078"/>
  </w:style>
  <w:style w:type="numbering" w:customStyle="1" w:styleId="111511">
    <w:name w:val="リストなし11151"/>
    <w:next w:val="NoList"/>
    <w:uiPriority w:val="99"/>
    <w:semiHidden/>
    <w:unhideWhenUsed/>
    <w:rsid w:val="000D1078"/>
  </w:style>
  <w:style w:type="numbering" w:customStyle="1" w:styleId="111512">
    <w:name w:val="无列表11151"/>
    <w:next w:val="NoList"/>
    <w:semiHidden/>
    <w:rsid w:val="000D1078"/>
  </w:style>
  <w:style w:type="numbering" w:customStyle="1" w:styleId="NoList21151">
    <w:name w:val="No List21151"/>
    <w:next w:val="NoList"/>
    <w:semiHidden/>
    <w:rsid w:val="000D1078"/>
  </w:style>
  <w:style w:type="numbering" w:customStyle="1" w:styleId="NoList31151">
    <w:name w:val="No List31151"/>
    <w:next w:val="NoList"/>
    <w:uiPriority w:val="99"/>
    <w:semiHidden/>
    <w:rsid w:val="000D1078"/>
  </w:style>
  <w:style w:type="numbering" w:customStyle="1" w:styleId="NoList111151">
    <w:name w:val="No List111151"/>
    <w:next w:val="NoList"/>
    <w:uiPriority w:val="99"/>
    <w:semiHidden/>
    <w:unhideWhenUsed/>
    <w:rsid w:val="000D1078"/>
  </w:style>
  <w:style w:type="numbering" w:customStyle="1" w:styleId="121510">
    <w:name w:val="無清單12151"/>
    <w:next w:val="NoList"/>
    <w:uiPriority w:val="99"/>
    <w:semiHidden/>
    <w:unhideWhenUsed/>
    <w:rsid w:val="000D1078"/>
  </w:style>
  <w:style w:type="numbering" w:customStyle="1" w:styleId="1111510">
    <w:name w:val="無清單111151"/>
    <w:next w:val="NoList"/>
    <w:uiPriority w:val="99"/>
    <w:semiHidden/>
    <w:unhideWhenUsed/>
    <w:rsid w:val="000D1078"/>
  </w:style>
  <w:style w:type="numbering" w:customStyle="1" w:styleId="NoList551">
    <w:name w:val="No List551"/>
    <w:next w:val="NoList"/>
    <w:uiPriority w:val="99"/>
    <w:semiHidden/>
    <w:unhideWhenUsed/>
    <w:rsid w:val="000D1078"/>
  </w:style>
  <w:style w:type="table" w:customStyle="1" w:styleId="TableGrid641">
    <w:name w:val="Table Grid6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D1078"/>
  </w:style>
  <w:style w:type="numbering" w:customStyle="1" w:styleId="12511">
    <w:name w:val="リストなし1251"/>
    <w:next w:val="NoList"/>
    <w:uiPriority w:val="99"/>
    <w:semiHidden/>
    <w:unhideWhenUsed/>
    <w:rsid w:val="000D1078"/>
  </w:style>
  <w:style w:type="table" w:customStyle="1" w:styleId="TableGrid1241">
    <w:name w:val="Table Grid124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5AC42-5005-4A52-A57C-E6BACA2F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668</Words>
  <Characters>3814</Characters>
  <Application>Microsoft Office Word</Application>
  <DocSecurity>0</DocSecurity>
  <Lines>31</Lines>
  <Paragraphs>8</Paragraphs>
  <ScaleCrop>false</ScaleCrop>
  <Company>3GPP Support Team</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2</cp:revision>
  <cp:lastPrinted>1900-12-31T21:00:00Z</cp:lastPrinted>
  <dcterms:created xsi:type="dcterms:W3CDTF">2025-05-23T09:03:00Z</dcterms:created>
  <dcterms:modified xsi:type="dcterms:W3CDTF">2025-05-23T09:03:00Z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